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E6A77A1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TW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DC28A9">
        <w:rPr>
          <w:b/>
          <w:noProof/>
          <w:sz w:val="24"/>
        </w:rPr>
        <w:t>1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773335">
        <w:rPr>
          <w:rFonts w:hint="eastAsia"/>
          <w:b/>
          <w:i/>
          <w:noProof/>
          <w:sz w:val="28"/>
          <w:lang w:eastAsia="zh-TW"/>
        </w:rPr>
        <w:t>2879</w:t>
      </w:r>
    </w:p>
    <w:p w14:paraId="7CB45193" w14:textId="4372593B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17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– 28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46BBA8" w:rsidR="00D00DF5" w:rsidRPr="00410371" w:rsidRDefault="00DC28A9" w:rsidP="002648A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>
              <w:rPr>
                <w:b/>
                <w:noProof/>
                <w:sz w:val="28"/>
              </w:rPr>
              <w:t>3</w:t>
            </w:r>
            <w:r w:rsidR="002648AF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A7E29">
              <w:rPr>
                <w:b/>
                <w:noProof/>
                <w:sz w:val="28"/>
              </w:rPr>
              <w:t>521-</w:t>
            </w:r>
            <w:r w:rsidR="009A4549"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308806" w:rsidR="00D00DF5" w:rsidRPr="00410371" w:rsidRDefault="00773335" w:rsidP="005D7A25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TW"/>
              </w:rPr>
            </w:pPr>
            <w:bookmarkStart w:id="0" w:name="_GoBack"/>
            <w:bookmarkEnd w:id="0"/>
            <w:r>
              <w:rPr>
                <w:rFonts w:hint="eastAsia"/>
                <w:b/>
                <w:noProof/>
                <w:sz w:val="28"/>
                <w:lang w:eastAsia="zh-TW"/>
              </w:rPr>
              <w:t>2580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AE2649" w:rsidR="00D00DF5" w:rsidRPr="00FA7E29" w:rsidRDefault="00FA7E29" w:rsidP="002648A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A7E29">
              <w:rPr>
                <w:rFonts w:hint="eastAsia"/>
                <w:b/>
                <w:noProof/>
                <w:sz w:val="28"/>
              </w:rPr>
              <w:t>1</w:t>
            </w:r>
            <w:r w:rsidR="002648AF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Pr="00FA7E29">
              <w:rPr>
                <w:b/>
                <w:noProof/>
                <w:sz w:val="28"/>
              </w:rPr>
              <w:t>.</w:t>
            </w:r>
            <w:r w:rsidR="002648AF">
              <w:rPr>
                <w:rFonts w:hint="eastAsia"/>
                <w:b/>
                <w:noProof/>
                <w:sz w:val="28"/>
                <w:lang w:eastAsia="zh-TW"/>
              </w:rPr>
              <w:t>8</w:t>
            </w:r>
            <w:r w:rsidRPr="00FA7E2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84886B" w:rsidR="001E41F3" w:rsidRDefault="009A4549" w:rsidP="002648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Addition of Cell configuration mapping for NB-IoT RRM TDD Test Cases in Annex 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F985C4" w:rsidR="004A12BF" w:rsidRDefault="002648AF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32B668" w:rsidR="004A12BF" w:rsidRDefault="002648A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NB_IOTenh2-UEConTest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B47A5" w:rsidR="004A12BF" w:rsidRDefault="004A12BF" w:rsidP="00DC28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C28A9">
              <w:t>5</w:t>
            </w:r>
            <w:r>
              <w:t>-0</w:t>
            </w:r>
            <w:r w:rsidR="00DC28A9">
              <w:t>7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E2F84D" w:rsidR="004A12BF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Rel-1</w:t>
            </w:r>
            <w:r w:rsidR="002648AF">
              <w:rPr>
                <w:rFonts w:hint="eastAsia"/>
                <w:lang w:eastAsia="zh-TW"/>
              </w:rPr>
              <w:t>6</w:t>
            </w:r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54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A4549" w:rsidRDefault="009A4549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44D013" w:rsidR="009A4549" w:rsidRPr="003F3053" w:rsidRDefault="009A4549" w:rsidP="009A454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NB-IoT RRM TDD mode Test Cases are added in TS36.521-3, so the Cell configuration mapping should be added</w:t>
            </w:r>
          </w:p>
        </w:tc>
      </w:tr>
      <w:tr w:rsidR="009A454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A4549" w:rsidRDefault="009A4549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A4549" w:rsidRPr="003F3053" w:rsidRDefault="009A4549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9A45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A4549" w:rsidRDefault="009A4549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9EACA9" w:rsidR="009A4549" w:rsidRPr="003F3053" w:rsidRDefault="009A4549" w:rsidP="002648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Addition of Cell configuration mapping in Annex E</w:t>
            </w:r>
          </w:p>
        </w:tc>
      </w:tr>
      <w:tr w:rsidR="009A454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9A4549" w:rsidRDefault="009A4549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A4549" w:rsidRPr="003F3053" w:rsidRDefault="009A4549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54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A4549" w:rsidRDefault="009A4549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7BEAC9" w:rsidR="009A4549" w:rsidRPr="003F3053" w:rsidRDefault="009A4549" w:rsidP="002648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Cell configuration for NB-IoT RRM TDD Test cases will be still missed</w:t>
            </w:r>
          </w:p>
        </w:tc>
      </w:tr>
      <w:tr w:rsidR="00D00DF5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90A1DF" w:rsidR="00D00DF5" w:rsidRDefault="009A4549" w:rsidP="00D00DF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Annex E</w:t>
            </w:r>
          </w:p>
        </w:tc>
      </w:tr>
      <w:tr w:rsidR="00D00D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3F3053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8863B9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3F3053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44AC29" w:rsidR="00AF0571" w:rsidRPr="00DC28A9" w:rsidRDefault="00AF0571" w:rsidP="00DC2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F65A6" w14:textId="77777777" w:rsidR="002648AF" w:rsidRDefault="002648AF" w:rsidP="002648AF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bookmarkStart w:id="2" w:name="_Toc27475692"/>
      <w:r w:rsidRPr="00B07E25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268102F6" w14:textId="77777777" w:rsidR="004A2F4A" w:rsidRDefault="004A2F4A" w:rsidP="004A2F4A">
      <w:pPr>
        <w:pStyle w:val="8"/>
      </w:pPr>
      <w:bookmarkStart w:id="3" w:name="_Toc345010514"/>
      <w:r>
        <w:t>Annex E (normative)</w:t>
      </w:r>
      <w:proofErr w:type="gramStart"/>
      <w:r>
        <w:t>:</w:t>
      </w:r>
      <w:proofErr w:type="gramEnd"/>
      <w:r>
        <w:br/>
        <w:t>Cell configuration mapping</w:t>
      </w:r>
      <w:bookmarkEnd w:id="3"/>
    </w:p>
    <w:p w14:paraId="54E6705C" w14:textId="5C39E16D" w:rsidR="004A2F4A" w:rsidRDefault="004A2F4A" w:rsidP="004A2F4A">
      <w:pPr>
        <w:rPr>
          <w:color w:val="FF0000"/>
          <w:lang w:eastAsia="zh-TW"/>
        </w:rPr>
      </w:pPr>
      <w:r>
        <w:rPr>
          <w:color w:val="FF0000"/>
          <w:lang w:eastAsia="zh-TW"/>
        </w:rPr>
        <w:t>Many information</w:t>
      </w:r>
      <w:r>
        <w:rPr>
          <w:rFonts w:hint="eastAsia"/>
          <w:color w:val="FF0000"/>
          <w:lang w:eastAsia="zh-TW"/>
        </w:rPr>
        <w:t xml:space="preserve"> and columns</w:t>
      </w:r>
      <w:r>
        <w:rPr>
          <w:color w:val="FF0000"/>
          <w:lang w:eastAsia="zh-TW"/>
        </w:rPr>
        <w:t xml:space="preserve"> are skipped </w:t>
      </w:r>
    </w:p>
    <w:p w14:paraId="6CB07920" w14:textId="77777777" w:rsidR="004A2F4A" w:rsidRDefault="004A2F4A" w:rsidP="004A2F4A">
      <w:pPr>
        <w:pStyle w:val="TH"/>
        <w:keepNext w:val="0"/>
        <w:keepLines w:val="0"/>
      </w:pPr>
      <w:r>
        <w:rPr>
          <w:lang w:eastAsia="zh-CN"/>
        </w:rPr>
        <w:t>T</w:t>
      </w:r>
      <w:r>
        <w:t>able E-</w:t>
      </w:r>
      <w:r>
        <w:rPr>
          <w:lang w:eastAsia="zh-CN"/>
        </w:rPr>
        <w:t>4</w:t>
      </w:r>
      <w:r>
        <w:t xml:space="preserve">: </w:t>
      </w:r>
      <w:proofErr w:type="spellStart"/>
      <w:r>
        <w:rPr>
          <w:lang w:eastAsia="zh-CN"/>
        </w:rPr>
        <w:t>Nc</w:t>
      </w:r>
      <w:r>
        <w:t>ell</w:t>
      </w:r>
      <w:proofErr w:type="spellEnd"/>
      <w:r>
        <w:rPr>
          <w:lang w:eastAsia="zh-CN"/>
        </w:rPr>
        <w:t xml:space="preserve"> and Cell </w:t>
      </w:r>
      <w:r>
        <w:t>configuration mapping for RRM testing</w:t>
      </w:r>
      <w:r>
        <w:rPr>
          <w:lang w:eastAsia="zh-CN"/>
        </w:rPr>
        <w:t xml:space="preserve"> of </w:t>
      </w:r>
      <w:r>
        <w:t>Category NB1</w:t>
      </w:r>
    </w:p>
    <w:tbl>
      <w:tblPr>
        <w:tblW w:w="9780" w:type="dxa"/>
        <w:jc w:val="center"/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1016"/>
        <w:gridCol w:w="5112"/>
        <w:gridCol w:w="912"/>
        <w:gridCol w:w="825"/>
        <w:gridCol w:w="1002"/>
        <w:gridCol w:w="913"/>
      </w:tblGrid>
      <w:tr w:rsidR="004A2F4A" w14:paraId="26A5BF73" w14:textId="77777777" w:rsidTr="004A2F4A">
        <w:trPr>
          <w:tblHeader/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3B284" w14:textId="77777777" w:rsidR="004A2F4A" w:rsidRDefault="004A2F4A">
            <w:pPr>
              <w:pStyle w:val="TAH"/>
              <w:keepNext w:val="0"/>
              <w:keepLines w:val="0"/>
            </w:pPr>
            <w:r>
              <w:t>Test Case</w:t>
            </w:r>
          </w:p>
        </w:tc>
        <w:tc>
          <w:tcPr>
            <w:tcW w:w="5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844F63" w14:textId="77777777" w:rsidR="004A2F4A" w:rsidRDefault="004A2F4A">
            <w:pPr>
              <w:pStyle w:val="TAH"/>
              <w:keepNext w:val="0"/>
              <w:keepLines w:val="0"/>
            </w:pPr>
            <w:r>
              <w:t>Description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E67635" w14:textId="77777777" w:rsidR="004A2F4A" w:rsidRDefault="004A2F4A">
            <w:pPr>
              <w:pStyle w:val="TAH"/>
              <w:keepNext w:val="0"/>
              <w:keepLines w:val="0"/>
            </w:pPr>
            <w:r>
              <w:t xml:space="preserve">36.521-3 </w:t>
            </w:r>
            <w:r>
              <w:rPr>
                <w:lang w:eastAsia="zh-CN"/>
              </w:rPr>
              <w:t>Nc</w:t>
            </w:r>
            <w:r>
              <w:t>ell1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51C904" w14:textId="77777777" w:rsidR="004A2F4A" w:rsidRDefault="004A2F4A">
            <w:pPr>
              <w:pStyle w:val="TAH"/>
              <w:keepNext w:val="0"/>
              <w:keepLines w:val="0"/>
            </w:pPr>
            <w:r>
              <w:t xml:space="preserve">36.521-3 </w:t>
            </w:r>
            <w:r>
              <w:rPr>
                <w:lang w:eastAsia="zh-CN"/>
              </w:rPr>
              <w:t>Nc</w:t>
            </w:r>
            <w:r>
              <w:t>ell2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99584D" w14:textId="77777777" w:rsidR="004A2F4A" w:rsidRDefault="004A2F4A">
            <w:pPr>
              <w:pStyle w:val="TAH"/>
              <w:keepNext w:val="0"/>
              <w:keepLines w:val="0"/>
            </w:pPr>
            <w:r>
              <w:t>36.521-3 Cell</w:t>
            </w:r>
            <w:r>
              <w:rPr>
                <w:lang w:eastAsia="zh-CN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DD3E24" w14:textId="77777777" w:rsidR="004A2F4A" w:rsidRDefault="004A2F4A">
            <w:pPr>
              <w:pStyle w:val="TAH"/>
              <w:keepNext w:val="0"/>
              <w:keepLines w:val="0"/>
            </w:pPr>
            <w:r>
              <w:t>36.521-3 Cell</w:t>
            </w:r>
            <w:r>
              <w:rPr>
                <w:lang w:eastAsia="zh-CN"/>
              </w:rPr>
              <w:t>2</w:t>
            </w:r>
          </w:p>
        </w:tc>
      </w:tr>
      <w:tr w:rsidR="004A2F4A" w14:paraId="5E558A4C" w14:textId="77777777" w:rsidTr="004A2F4A">
        <w:trPr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E667C" w14:textId="77777777" w:rsidR="004A2F4A" w:rsidRDefault="004A2F4A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rFonts w:eastAsia="新細明體"/>
                <w:b/>
                <w:lang w:eastAsia="zh-TW"/>
              </w:rPr>
              <w:t>4.2.18</w:t>
            </w:r>
          </w:p>
        </w:tc>
        <w:tc>
          <w:tcPr>
            <w:tcW w:w="5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9E765F" w14:textId="77777777" w:rsidR="004A2F4A" w:rsidRDefault="004A2F4A">
            <w:pPr>
              <w:pStyle w:val="TAL"/>
              <w:keepNext w:val="0"/>
              <w:keepLines w:val="0"/>
              <w:rPr>
                <w:snapToGrid w:val="0"/>
              </w:rPr>
            </w:pPr>
            <w:r>
              <w:t xml:space="preserve">HD – FDD Intra frequency case for UE </w:t>
            </w:r>
            <w:r>
              <w:rPr>
                <w:rFonts w:eastAsia="新細明體"/>
                <w:lang w:eastAsia="zh-TW"/>
              </w:rPr>
              <w:t>c</w:t>
            </w:r>
            <w:r>
              <w:t>ategory NB1 In-Band mode in normal coverage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2FCD63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ell18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E7359F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</w:t>
            </w:r>
            <w:r>
              <w:rPr>
                <w:lang w:eastAsia="zh-CN"/>
              </w:rPr>
              <w:t>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00C265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2E67EC" w14:textId="77777777" w:rsidR="004A2F4A" w:rsidRDefault="004A2F4A">
            <w:pPr>
              <w:pStyle w:val="TAL"/>
              <w:keepNext w:val="0"/>
              <w:keepLines w:val="0"/>
            </w:pPr>
            <w:r>
              <w:t>Cell11</w:t>
            </w:r>
          </w:p>
        </w:tc>
      </w:tr>
      <w:tr w:rsidR="004A2F4A" w14:paraId="58CB0561" w14:textId="77777777" w:rsidTr="004A2F4A">
        <w:trPr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75CFB" w14:textId="77777777" w:rsidR="004A2F4A" w:rsidRDefault="004A2F4A">
            <w:pPr>
              <w:pStyle w:val="TAL"/>
              <w:keepNext w:val="0"/>
              <w:keepLines w:val="0"/>
              <w:rPr>
                <w:rFonts w:eastAsia="新細明體"/>
                <w:b/>
                <w:lang w:eastAsia="zh-TW"/>
              </w:rPr>
            </w:pPr>
            <w:r>
              <w:rPr>
                <w:rFonts w:eastAsia="新細明體"/>
                <w:b/>
                <w:lang w:eastAsia="zh-TW"/>
              </w:rPr>
              <w:t>4.2.19</w:t>
            </w:r>
          </w:p>
        </w:tc>
        <w:tc>
          <w:tcPr>
            <w:tcW w:w="5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A6B4B8" w14:textId="77777777" w:rsidR="004A2F4A" w:rsidRDefault="004A2F4A">
            <w:pPr>
              <w:pStyle w:val="TAL"/>
              <w:keepNext w:val="0"/>
              <w:keepLines w:val="0"/>
            </w:pPr>
            <w:r>
              <w:rPr>
                <w:lang w:eastAsia="zh-TW"/>
              </w:rPr>
              <w:t>HD – FDD Intra frequency case for UE Category NB1 In-Band mode in enhanced coverage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6FBEC6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ell18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F69A28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</w:t>
            </w:r>
            <w:r>
              <w:rPr>
                <w:lang w:eastAsia="zh-CN"/>
              </w:rPr>
              <w:t>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84BD68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63268E" w14:textId="77777777" w:rsidR="004A2F4A" w:rsidRDefault="004A2F4A">
            <w:pPr>
              <w:pStyle w:val="TAL"/>
              <w:keepNext w:val="0"/>
              <w:keepLines w:val="0"/>
            </w:pPr>
            <w:r>
              <w:t>Cell11</w:t>
            </w:r>
          </w:p>
        </w:tc>
      </w:tr>
      <w:tr w:rsidR="004A2F4A" w14:paraId="56E95ED1" w14:textId="77777777" w:rsidTr="004A2F4A">
        <w:trPr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A3460" w14:textId="77777777" w:rsidR="004A2F4A" w:rsidRDefault="004A2F4A">
            <w:pPr>
              <w:pStyle w:val="TAL"/>
              <w:keepNext w:val="0"/>
              <w:keepLines w:val="0"/>
              <w:rPr>
                <w:rFonts w:eastAsia="新細明體"/>
                <w:b/>
                <w:lang w:eastAsia="zh-TW"/>
              </w:rPr>
            </w:pPr>
            <w:r>
              <w:rPr>
                <w:rFonts w:eastAsia="新細明體"/>
                <w:b/>
                <w:lang w:eastAsia="zh-TW"/>
              </w:rPr>
              <w:t>4.2.24</w:t>
            </w:r>
          </w:p>
        </w:tc>
        <w:tc>
          <w:tcPr>
            <w:tcW w:w="5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D8346B" w14:textId="77777777" w:rsidR="004A2F4A" w:rsidRDefault="004A2F4A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t>HD – FDD Inter frequency case for UE Category NB1 In-Band mode in enhanced coverage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5FDC23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ell18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8D20CD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</w:t>
            </w:r>
            <w:r>
              <w:rPr>
                <w:lang w:eastAsia="zh-CN"/>
              </w:rPr>
              <w:t>6a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303C80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8DE725" w14:textId="77777777" w:rsidR="004A2F4A" w:rsidRDefault="004A2F4A">
            <w:pPr>
              <w:pStyle w:val="TAL"/>
              <w:keepNext w:val="0"/>
              <w:keepLines w:val="0"/>
            </w:pPr>
          </w:p>
        </w:tc>
      </w:tr>
      <w:tr w:rsidR="004A2F4A" w14:paraId="08BB0666" w14:textId="77777777" w:rsidTr="004A2F4A">
        <w:trPr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752BD" w14:textId="77777777" w:rsidR="004A2F4A" w:rsidRDefault="004A2F4A">
            <w:pPr>
              <w:pStyle w:val="TAL"/>
              <w:keepNext w:val="0"/>
              <w:keepLines w:val="0"/>
              <w:rPr>
                <w:rFonts w:eastAsia="新細明體"/>
                <w:b/>
                <w:lang w:eastAsia="zh-TW"/>
              </w:rPr>
            </w:pPr>
            <w:r>
              <w:rPr>
                <w:b/>
                <w:lang w:eastAsia="zh-CN"/>
              </w:rPr>
              <w:t>4.2.35</w:t>
            </w:r>
          </w:p>
        </w:tc>
        <w:tc>
          <w:tcPr>
            <w:tcW w:w="5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5DFC32" w14:textId="77777777" w:rsidR="004A2F4A" w:rsidRDefault="004A2F4A">
            <w:pPr>
              <w:pStyle w:val="TAL"/>
              <w:keepNext w:val="0"/>
              <w:keepLines w:val="0"/>
            </w:pPr>
            <w:r>
              <w:rPr>
                <w:lang w:eastAsia="zh-TW"/>
              </w:rPr>
              <w:t>E-UTRAN TDD – TDD Intra frequency case for UE Category NB1 In-Band mode in normal coverage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A0D457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ell18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FF0710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</w:t>
            </w:r>
            <w:r>
              <w:rPr>
                <w:lang w:eastAsia="zh-CN"/>
              </w:rPr>
              <w:t>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BEDB82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F7FD3F" w14:textId="77777777" w:rsidR="004A2F4A" w:rsidRDefault="004A2F4A">
            <w:pPr>
              <w:pStyle w:val="TAL"/>
              <w:keepNext w:val="0"/>
              <w:keepLines w:val="0"/>
            </w:pPr>
            <w:r>
              <w:t>Cell11</w:t>
            </w:r>
          </w:p>
        </w:tc>
      </w:tr>
      <w:tr w:rsidR="004A2F4A" w14:paraId="19362730" w14:textId="77777777" w:rsidTr="004A2F4A">
        <w:trPr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1267D" w14:textId="77777777" w:rsidR="004A2F4A" w:rsidRDefault="004A2F4A">
            <w:pPr>
              <w:pStyle w:val="TAL"/>
              <w:keepNext w:val="0"/>
              <w:keepLines w:val="0"/>
              <w:rPr>
                <w:rFonts w:eastAsia="新細明體"/>
                <w:b/>
                <w:lang w:eastAsia="zh-TW"/>
              </w:rPr>
            </w:pPr>
            <w:r>
              <w:rPr>
                <w:b/>
                <w:lang w:eastAsia="zh-CN"/>
              </w:rPr>
              <w:t>4.2.36</w:t>
            </w:r>
          </w:p>
        </w:tc>
        <w:tc>
          <w:tcPr>
            <w:tcW w:w="5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5E3C11" w14:textId="77777777" w:rsidR="004A2F4A" w:rsidRDefault="004A2F4A">
            <w:pPr>
              <w:pStyle w:val="TAL"/>
              <w:keepNext w:val="0"/>
              <w:keepLines w:val="0"/>
            </w:pPr>
            <w:r>
              <w:rPr>
                <w:lang w:eastAsia="zh-TW"/>
              </w:rPr>
              <w:t>E-UTRAN TDD – TDD Intra frequency case for UE Category NB1 In-Band mode in enhanced coverage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33038F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ell18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1C654F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</w:t>
            </w:r>
            <w:r>
              <w:rPr>
                <w:lang w:eastAsia="zh-CN"/>
              </w:rPr>
              <w:t>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6751CE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BA17F6" w14:textId="77777777" w:rsidR="004A2F4A" w:rsidRDefault="004A2F4A">
            <w:pPr>
              <w:pStyle w:val="TAL"/>
              <w:keepNext w:val="0"/>
              <w:keepLines w:val="0"/>
            </w:pPr>
            <w:r>
              <w:t>Cell11</w:t>
            </w:r>
          </w:p>
        </w:tc>
      </w:tr>
      <w:tr w:rsidR="004A2F4A" w14:paraId="4BA3294C" w14:textId="77777777" w:rsidTr="004A2F4A">
        <w:trPr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A28B7" w14:textId="77777777" w:rsidR="004A2F4A" w:rsidRDefault="004A2F4A">
            <w:pPr>
              <w:pStyle w:val="TAL"/>
              <w:keepNext w:val="0"/>
              <w:keepLines w:val="0"/>
              <w:rPr>
                <w:rFonts w:eastAsia="新細明體"/>
                <w:b/>
                <w:lang w:eastAsia="zh-TW"/>
              </w:rPr>
            </w:pPr>
            <w:r>
              <w:rPr>
                <w:b/>
                <w:lang w:eastAsia="zh-CN"/>
              </w:rPr>
              <w:t>4.2.37</w:t>
            </w:r>
          </w:p>
        </w:tc>
        <w:tc>
          <w:tcPr>
            <w:tcW w:w="5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48CADF" w14:textId="77777777" w:rsidR="004A2F4A" w:rsidRDefault="004A2F4A">
            <w:pPr>
              <w:pStyle w:val="TAL"/>
              <w:keepNext w:val="0"/>
              <w:keepLines w:val="0"/>
            </w:pPr>
            <w:r>
              <w:t>E-UTRAN TDD – TDD Inter frequency case for UE Category NB1 In-Band mode in enhanced coverage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9BB769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ell18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D80E4A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</w:t>
            </w:r>
            <w:r>
              <w:rPr>
                <w:lang w:eastAsia="zh-CN"/>
              </w:rPr>
              <w:t>6a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A8E9DF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210AAB" w14:textId="77777777" w:rsidR="004A2F4A" w:rsidRDefault="004A2F4A">
            <w:pPr>
              <w:pStyle w:val="TAL"/>
              <w:keepNext w:val="0"/>
              <w:keepLines w:val="0"/>
            </w:pPr>
          </w:p>
        </w:tc>
      </w:tr>
      <w:tr w:rsidR="004A2F4A" w14:paraId="75D89EF8" w14:textId="77777777" w:rsidTr="004A2F4A">
        <w:trPr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42705" w14:textId="77777777" w:rsidR="004A2F4A" w:rsidRDefault="004A2F4A">
            <w:pPr>
              <w:pStyle w:val="TAL"/>
              <w:keepNext w:val="0"/>
              <w:keepLines w:val="0"/>
              <w:rPr>
                <w:rFonts w:eastAsia="新細明體"/>
                <w:b/>
                <w:lang w:eastAsia="zh-TW"/>
              </w:rPr>
            </w:pPr>
            <w:r>
              <w:rPr>
                <w:b/>
                <w:lang w:eastAsia="zh-CN"/>
              </w:rPr>
              <w:t>4.2.38</w:t>
            </w:r>
          </w:p>
        </w:tc>
        <w:tc>
          <w:tcPr>
            <w:tcW w:w="5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09BF8F" w14:textId="77777777" w:rsidR="004A2F4A" w:rsidRDefault="004A2F4A">
            <w:pPr>
              <w:pStyle w:val="TAL"/>
              <w:keepNext w:val="0"/>
              <w:keepLines w:val="0"/>
            </w:pPr>
            <w:r>
              <w:rPr>
                <w:rFonts w:eastAsia="新細明體"/>
                <w:lang w:eastAsia="zh-TW"/>
              </w:rPr>
              <w:t>HD – FDD Intra frequency case for UE Category NB1 In-Band mode in normal coverage with serving cell RRM measurement relaxation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06BB80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ell18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53DC38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</w:t>
            </w:r>
            <w:r>
              <w:rPr>
                <w:lang w:eastAsia="zh-CN"/>
              </w:rPr>
              <w:t>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340517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B43EC3" w14:textId="77777777" w:rsidR="004A2F4A" w:rsidRDefault="004A2F4A">
            <w:pPr>
              <w:pStyle w:val="TAL"/>
              <w:keepNext w:val="0"/>
              <w:keepLines w:val="0"/>
            </w:pPr>
            <w:r>
              <w:t>Cell11</w:t>
            </w:r>
          </w:p>
        </w:tc>
      </w:tr>
      <w:tr w:rsidR="004A2F4A" w14:paraId="203D8D1D" w14:textId="77777777" w:rsidTr="004A2F4A">
        <w:trPr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79206" w14:textId="77777777" w:rsidR="004A2F4A" w:rsidRDefault="004A2F4A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6.1.</w:t>
            </w:r>
            <w:r>
              <w:rPr>
                <w:b/>
                <w:lang w:eastAsia="zh-CN"/>
              </w:rPr>
              <w:t>15</w:t>
            </w:r>
          </w:p>
        </w:tc>
        <w:tc>
          <w:tcPr>
            <w:tcW w:w="5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89A24F" w14:textId="77777777" w:rsidR="004A2F4A" w:rsidRDefault="004A2F4A">
            <w:pPr>
              <w:pStyle w:val="TAL"/>
              <w:keepNext w:val="0"/>
              <w:keepLines w:val="0"/>
            </w:pPr>
            <w:r>
              <w:rPr>
                <w:snapToGrid w:val="0"/>
              </w:rPr>
              <w:t>HD-FDD Intra-frequency RRC Re-establishment for UE</w:t>
            </w:r>
            <w:r>
              <w:rPr>
                <w:snapToGrid w:val="0"/>
                <w:lang w:eastAsia="zh-CN"/>
              </w:rPr>
              <w:t xml:space="preserve"> category NB1 under normal coverage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247807" w14:textId="77777777" w:rsidR="004A2F4A" w:rsidRDefault="004A2F4A">
            <w:pPr>
              <w:pStyle w:val="TAL"/>
              <w:keepNext w:val="0"/>
              <w:keepLines w:val="0"/>
            </w:pPr>
            <w:r>
              <w:rPr>
                <w:lang w:eastAsia="zh-CN"/>
              </w:rPr>
              <w:t>Nc</w:t>
            </w:r>
            <w:r>
              <w:t>ell1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1DA1BF" w14:textId="77777777" w:rsidR="004A2F4A" w:rsidRDefault="004A2F4A">
            <w:pPr>
              <w:pStyle w:val="TAL"/>
              <w:keepNext w:val="0"/>
              <w:keepLines w:val="0"/>
            </w:pPr>
            <w:r>
              <w:rPr>
                <w:lang w:eastAsia="zh-CN"/>
              </w:rPr>
              <w:t>Nc</w:t>
            </w:r>
            <w:r>
              <w:t>ell</w:t>
            </w:r>
            <w:r>
              <w:rPr>
                <w:lang w:eastAsia="zh-CN"/>
              </w:rPr>
              <w:t>2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D30A4F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3F3E16" w14:textId="77777777" w:rsidR="004A2F4A" w:rsidRDefault="004A2F4A">
            <w:pPr>
              <w:pStyle w:val="TAL"/>
              <w:keepNext w:val="0"/>
              <w:keepLines w:val="0"/>
            </w:pPr>
            <w:r>
              <w:t>Cell2</w:t>
            </w:r>
          </w:p>
        </w:tc>
      </w:tr>
      <w:tr w:rsidR="004A2F4A" w14:paraId="4F9EB6DF" w14:textId="77777777" w:rsidTr="004A2F4A">
        <w:trPr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B5112" w14:textId="77777777" w:rsidR="004A2F4A" w:rsidRDefault="004A2F4A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6.1.</w:t>
            </w:r>
            <w:r>
              <w:rPr>
                <w:b/>
                <w:lang w:eastAsia="zh-CN"/>
              </w:rPr>
              <w:t>16</w:t>
            </w:r>
          </w:p>
        </w:tc>
        <w:tc>
          <w:tcPr>
            <w:tcW w:w="5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4220F0" w14:textId="77777777" w:rsidR="004A2F4A" w:rsidRDefault="004A2F4A">
            <w:pPr>
              <w:pStyle w:val="TAL"/>
              <w:keepNext w:val="0"/>
              <w:keepLines w:val="0"/>
            </w:pPr>
            <w:r>
              <w:rPr>
                <w:snapToGrid w:val="0"/>
              </w:rPr>
              <w:t>HD-FDD Int</w:t>
            </w:r>
            <w:r>
              <w:rPr>
                <w:snapToGrid w:val="0"/>
                <w:lang w:eastAsia="zh-CN"/>
              </w:rPr>
              <w:t>er</w:t>
            </w:r>
            <w:r>
              <w:rPr>
                <w:snapToGrid w:val="0"/>
              </w:rPr>
              <w:t>-frequency RRC Re-establishment for UE</w:t>
            </w:r>
            <w:r>
              <w:rPr>
                <w:snapToGrid w:val="0"/>
                <w:lang w:eastAsia="zh-CN"/>
              </w:rPr>
              <w:t xml:space="preserve"> category NB1 under </w:t>
            </w:r>
            <w:r>
              <w:rPr>
                <w:rFonts w:cs="Arial"/>
                <w:lang w:eastAsia="zh-CN"/>
              </w:rPr>
              <w:t xml:space="preserve">enhanced </w:t>
            </w:r>
            <w:r>
              <w:rPr>
                <w:snapToGrid w:val="0"/>
                <w:lang w:eastAsia="zh-CN"/>
              </w:rPr>
              <w:t>coverage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F68BB3" w14:textId="77777777" w:rsidR="004A2F4A" w:rsidRDefault="004A2F4A">
            <w:pPr>
              <w:pStyle w:val="TAL"/>
              <w:keepNext w:val="0"/>
              <w:keepLines w:val="0"/>
            </w:pPr>
            <w:r>
              <w:rPr>
                <w:lang w:eastAsia="zh-CN"/>
              </w:rPr>
              <w:t>Nc</w:t>
            </w:r>
            <w:r>
              <w:t>ell18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5A3D41" w14:textId="77777777" w:rsidR="004A2F4A" w:rsidRDefault="004A2F4A">
            <w:pPr>
              <w:pStyle w:val="TAL"/>
              <w:keepNext w:val="0"/>
              <w:keepLines w:val="0"/>
            </w:pPr>
            <w:r>
              <w:rPr>
                <w:lang w:eastAsia="zh-CN"/>
              </w:rPr>
              <w:t>Nc</w:t>
            </w:r>
            <w:r>
              <w:t>ell</w:t>
            </w:r>
            <w:r>
              <w:rPr>
                <w:lang w:eastAsia="zh-CN"/>
              </w:rPr>
              <w:t>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EC9764" w14:textId="77777777" w:rsidR="004A2F4A" w:rsidRDefault="004A2F4A">
            <w:pPr>
              <w:pStyle w:val="TAL"/>
              <w:keepNext w:val="0"/>
              <w:keepLines w:val="0"/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78BAB0" w14:textId="77777777" w:rsidR="004A2F4A" w:rsidRDefault="004A2F4A">
            <w:pPr>
              <w:pStyle w:val="TAL"/>
              <w:keepNext w:val="0"/>
              <w:keepLines w:val="0"/>
            </w:pPr>
          </w:p>
        </w:tc>
      </w:tr>
      <w:tr w:rsidR="004A2F4A" w14:paraId="5743D82F" w14:textId="77777777" w:rsidTr="004A2F4A">
        <w:trPr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A670D" w14:textId="77777777" w:rsidR="004A2F4A" w:rsidRDefault="004A2F4A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6.1.23</w:t>
            </w:r>
          </w:p>
        </w:tc>
        <w:tc>
          <w:tcPr>
            <w:tcW w:w="5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B00FA0" w14:textId="77777777" w:rsidR="004A2F4A" w:rsidRDefault="004A2F4A">
            <w:pPr>
              <w:pStyle w:val="TAL"/>
              <w:keepNext w:val="0"/>
              <w:keepLines w:val="0"/>
              <w:rPr>
                <w:snapToGrid w:val="0"/>
                <w:lang w:eastAsia="en-GB"/>
              </w:rPr>
            </w:pPr>
            <w:r>
              <w:t>E-UTRAN TDD Inter-frequency RRC Re-establishment for UE category NB1 in In-Band mode under normal coverage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5445EB" w14:textId="77777777" w:rsidR="004A2F4A" w:rsidRDefault="004A2F4A">
            <w:pPr>
              <w:pStyle w:val="TAL"/>
              <w:keepNext w:val="0"/>
              <w:keepLines w:val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ell18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0B0536" w14:textId="77777777" w:rsidR="004A2F4A" w:rsidRDefault="004A2F4A">
            <w:pPr>
              <w:pStyle w:val="TAL"/>
              <w:keepNext w:val="0"/>
              <w:keepLines w:val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</w:t>
            </w:r>
            <w:r>
              <w:rPr>
                <w:lang w:eastAsia="zh-CN"/>
              </w:rPr>
              <w:t>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D3D556" w14:textId="77777777" w:rsidR="004A2F4A" w:rsidRDefault="004A2F4A">
            <w:pPr>
              <w:pStyle w:val="TAL"/>
              <w:keepNext w:val="0"/>
              <w:keepLines w:val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AC3396" w14:textId="77777777" w:rsidR="004A2F4A" w:rsidRDefault="004A2F4A">
            <w:pPr>
              <w:pStyle w:val="TAL"/>
              <w:keepNext w:val="0"/>
              <w:keepLines w:val="0"/>
              <w:jc w:val="both"/>
              <w:rPr>
                <w:lang w:eastAsia="en-GB"/>
              </w:rPr>
            </w:pPr>
          </w:p>
        </w:tc>
      </w:tr>
      <w:tr w:rsidR="004A2F4A" w14:paraId="6A1E079B" w14:textId="77777777" w:rsidTr="004A2F4A">
        <w:trPr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962FB" w14:textId="77777777" w:rsidR="004A2F4A" w:rsidRDefault="004A2F4A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6.1.24</w:t>
            </w:r>
          </w:p>
        </w:tc>
        <w:tc>
          <w:tcPr>
            <w:tcW w:w="5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E72435" w14:textId="77777777" w:rsidR="004A2F4A" w:rsidRDefault="004A2F4A">
            <w:pPr>
              <w:pStyle w:val="TAL"/>
              <w:keepNext w:val="0"/>
              <w:keepLines w:val="0"/>
              <w:rPr>
                <w:snapToGrid w:val="0"/>
                <w:lang w:eastAsia="en-GB"/>
              </w:rPr>
            </w:pPr>
            <w:r>
              <w:t>E-UTRAN TDD - TDD Intra-frequency RRC Re-establishment for UE category NB1 in In-Band mode under enhanced coverage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64C3BE" w14:textId="77777777" w:rsidR="004A2F4A" w:rsidRDefault="004A2F4A">
            <w:pPr>
              <w:pStyle w:val="TAL"/>
              <w:keepNext w:val="0"/>
              <w:keepLines w:val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ell18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B63C99" w14:textId="77777777" w:rsidR="004A2F4A" w:rsidRDefault="004A2F4A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Ncell1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3F74A0" w14:textId="77777777" w:rsidR="004A2F4A" w:rsidRDefault="004A2F4A">
            <w:pPr>
              <w:pStyle w:val="TAL"/>
              <w:keepNext w:val="0"/>
              <w:keepLines w:val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69FD0F" w14:textId="77777777" w:rsidR="004A2F4A" w:rsidRDefault="004A2F4A">
            <w:pPr>
              <w:pStyle w:val="TAL"/>
              <w:keepNext w:val="0"/>
              <w:keepLines w:val="0"/>
              <w:jc w:val="both"/>
              <w:rPr>
                <w:lang w:eastAsia="en-GB"/>
              </w:rPr>
            </w:pPr>
            <w:r>
              <w:t>Cell2</w:t>
            </w:r>
          </w:p>
        </w:tc>
      </w:tr>
      <w:tr w:rsidR="004A2F4A" w14:paraId="21742905" w14:textId="77777777" w:rsidTr="004A2F4A">
        <w:trPr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6B960" w14:textId="77777777" w:rsidR="004A2F4A" w:rsidRDefault="004A2F4A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6.2.16</w:t>
            </w:r>
          </w:p>
        </w:tc>
        <w:tc>
          <w:tcPr>
            <w:tcW w:w="5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D25937" w14:textId="77777777" w:rsidR="004A2F4A" w:rsidRDefault="004A2F4A">
            <w:pPr>
              <w:pStyle w:val="TAL"/>
              <w:keepNext w:val="0"/>
              <w:keepLines w:val="0"/>
              <w:rPr>
                <w:snapToGrid w:val="0"/>
              </w:rPr>
            </w:pPr>
            <w:r>
              <w:t>Contention Based Random Access Test for UE category NB1 UEs In-band mode in normal coverage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B55572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ell18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9BAE50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7AF9DF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D0AC71" w14:textId="77777777" w:rsidR="004A2F4A" w:rsidRDefault="004A2F4A">
            <w:pPr>
              <w:pStyle w:val="TAL"/>
              <w:keepNext w:val="0"/>
              <w:keepLines w:val="0"/>
            </w:pPr>
          </w:p>
        </w:tc>
      </w:tr>
      <w:tr w:rsidR="004A2F4A" w14:paraId="07EEE2D3" w14:textId="77777777" w:rsidTr="004A2F4A">
        <w:trPr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6609D" w14:textId="77777777" w:rsidR="004A2F4A" w:rsidRDefault="004A2F4A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6.2.17</w:t>
            </w:r>
          </w:p>
        </w:tc>
        <w:tc>
          <w:tcPr>
            <w:tcW w:w="5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C51891" w14:textId="77777777" w:rsidR="004A2F4A" w:rsidRDefault="004A2F4A">
            <w:pPr>
              <w:pStyle w:val="TAL"/>
              <w:keepNext w:val="0"/>
              <w:keepLines w:val="0"/>
              <w:rPr>
                <w:snapToGrid w:val="0"/>
              </w:rPr>
            </w:pPr>
            <w:r>
              <w:t>Contention Based Random Access Test for UE category NB1 UEs In-band mode in Enhanced Coverage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4C28A1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ell18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BF61F4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</w:t>
            </w:r>
            <w:r>
              <w:rPr>
                <w:lang w:eastAsia="zh-CN"/>
              </w:rPr>
              <w:t>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1D7E13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7A7533" w14:textId="77777777" w:rsidR="004A2F4A" w:rsidRDefault="004A2F4A">
            <w:pPr>
              <w:pStyle w:val="TAL"/>
              <w:keepNext w:val="0"/>
              <w:keepLines w:val="0"/>
            </w:pPr>
          </w:p>
        </w:tc>
      </w:tr>
      <w:tr w:rsidR="004A2F4A" w14:paraId="4804C66A" w14:textId="77777777" w:rsidTr="004A2F4A">
        <w:trPr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05C17" w14:textId="77777777" w:rsidR="004A2F4A" w:rsidRDefault="004A2F4A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6.2.18</w:t>
            </w:r>
          </w:p>
        </w:tc>
        <w:tc>
          <w:tcPr>
            <w:tcW w:w="5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59DB56" w14:textId="77777777" w:rsidR="004A2F4A" w:rsidRDefault="004A2F4A">
            <w:pPr>
              <w:pStyle w:val="TAL"/>
              <w:keepNext w:val="0"/>
              <w:keepLines w:val="0"/>
              <w:rPr>
                <w:snapToGrid w:val="0"/>
              </w:rPr>
            </w:pPr>
            <w:r>
              <w:rPr>
                <w:snapToGrid w:val="0"/>
              </w:rPr>
              <w:t>Contention Based Random Access on Non-anchor Carrier Test for UE category NB1 UEs In-band mode in Enhanced Coverage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404B2F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ell18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9114DA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D9D3AC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9A5D95" w14:textId="77777777" w:rsidR="004A2F4A" w:rsidRDefault="004A2F4A">
            <w:pPr>
              <w:pStyle w:val="TAL"/>
              <w:keepNext w:val="0"/>
              <w:keepLines w:val="0"/>
            </w:pPr>
          </w:p>
        </w:tc>
      </w:tr>
      <w:tr w:rsidR="004A2F4A" w14:paraId="058218F4" w14:textId="77777777" w:rsidTr="004A2F4A">
        <w:trPr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CAD91" w14:textId="77777777" w:rsidR="004A2F4A" w:rsidRDefault="004A2F4A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6.2.19</w:t>
            </w:r>
          </w:p>
        </w:tc>
        <w:tc>
          <w:tcPr>
            <w:tcW w:w="5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DB8472" w14:textId="77777777" w:rsidR="004A2F4A" w:rsidRDefault="004A2F4A">
            <w:pPr>
              <w:pStyle w:val="TAL"/>
              <w:keepNext w:val="0"/>
              <w:keepLines w:val="0"/>
              <w:rPr>
                <w:snapToGrid w:val="0"/>
                <w:lang w:eastAsia="en-GB"/>
              </w:rPr>
            </w:pPr>
            <w:r>
              <w:t>TDD Contention Based Random Access Test for UE category NB1 UEs In-band mode in normal coverage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74CB20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ell18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A16FEE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4FC71E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969295" w14:textId="77777777" w:rsidR="004A2F4A" w:rsidRDefault="004A2F4A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</w:tr>
      <w:tr w:rsidR="004A2F4A" w14:paraId="542B7DF4" w14:textId="77777777" w:rsidTr="004A2F4A">
        <w:trPr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3EC4E" w14:textId="77777777" w:rsidR="004A2F4A" w:rsidRDefault="004A2F4A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6.2.20</w:t>
            </w:r>
          </w:p>
        </w:tc>
        <w:tc>
          <w:tcPr>
            <w:tcW w:w="5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8D57DC" w14:textId="77777777" w:rsidR="004A2F4A" w:rsidRDefault="004A2F4A">
            <w:pPr>
              <w:pStyle w:val="TAL"/>
              <w:keepNext w:val="0"/>
              <w:keepLines w:val="0"/>
              <w:rPr>
                <w:snapToGrid w:val="0"/>
                <w:lang w:eastAsia="en-GB"/>
              </w:rPr>
            </w:pPr>
            <w:r>
              <w:t>TDD Contention Based Random Access Test for UE category NB1 UEs In-band mode in enhanced coverage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705F94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ell18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0F5D47" w14:textId="77777777" w:rsidR="004A2F4A" w:rsidRDefault="004A2F4A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Ncell1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7A1C38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998FB9" w14:textId="77777777" w:rsidR="004A2F4A" w:rsidRDefault="004A2F4A">
            <w:pPr>
              <w:pStyle w:val="TAL"/>
              <w:keepNext w:val="0"/>
              <w:keepLines w:val="0"/>
              <w:rPr>
                <w:lang w:eastAsia="en-GB"/>
              </w:rPr>
            </w:pPr>
          </w:p>
        </w:tc>
      </w:tr>
      <w:tr w:rsidR="004A2F4A" w14:paraId="7742ECB1" w14:textId="77777777" w:rsidTr="004A2F4A">
        <w:trPr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BDA00" w14:textId="77777777" w:rsidR="004A2F4A" w:rsidRDefault="004A2F4A">
            <w:pPr>
              <w:pStyle w:val="TAL"/>
              <w:keepNext w:val="0"/>
              <w:keepLines w:val="0"/>
              <w:rPr>
                <w:rFonts w:eastAsia="新細明體"/>
                <w:b/>
                <w:lang w:eastAsia="zh-TW"/>
              </w:rPr>
            </w:pPr>
            <w:r>
              <w:rPr>
                <w:b/>
                <w:lang w:eastAsia="zh-TW"/>
              </w:rPr>
              <w:t>6.2.21</w:t>
            </w:r>
          </w:p>
        </w:tc>
        <w:tc>
          <w:tcPr>
            <w:tcW w:w="5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36FC1B" w14:textId="77777777" w:rsidR="004A2F4A" w:rsidRDefault="004A2F4A">
            <w:pPr>
              <w:pStyle w:val="TAL"/>
              <w:keepNext w:val="0"/>
              <w:keepLines w:val="0"/>
            </w:pPr>
            <w:r>
              <w:t>TDD Contention Based Random Access on Non-anchor Carrier Test for UE category NB1 UEs In-band mode in Enhanced Coverage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7263F0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ell18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70B6A4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1BA438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77CEBD" w14:textId="77777777" w:rsidR="004A2F4A" w:rsidRDefault="004A2F4A">
            <w:pPr>
              <w:pStyle w:val="TAL"/>
              <w:keepNext w:val="0"/>
              <w:keepLines w:val="0"/>
            </w:pPr>
          </w:p>
        </w:tc>
      </w:tr>
      <w:tr w:rsidR="004A2F4A" w14:paraId="05C99431" w14:textId="77777777" w:rsidTr="004A2F4A">
        <w:trPr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F3FCE" w14:textId="77777777" w:rsidR="004A2F4A" w:rsidRDefault="004A2F4A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rFonts w:eastAsia="新細明體"/>
                <w:b/>
                <w:lang w:eastAsia="zh-TW"/>
              </w:rPr>
              <w:t>7.1.17</w:t>
            </w:r>
          </w:p>
        </w:tc>
        <w:tc>
          <w:tcPr>
            <w:tcW w:w="5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BFA543" w14:textId="77777777" w:rsidR="004A2F4A" w:rsidRDefault="004A2F4A">
            <w:pPr>
              <w:pStyle w:val="TAL"/>
              <w:keepNext w:val="0"/>
              <w:keepLines w:val="0"/>
              <w:rPr>
                <w:snapToGrid w:val="0"/>
              </w:rPr>
            </w:pPr>
            <w:r>
              <w:t>E-UTRAN HD-FDD – UE Transmit Timing Accuracy Tests for Category NB1 UE In-Band mode under normal coverage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33FCF7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ell18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7C72B5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4987EE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F0B12B" w14:textId="77777777" w:rsidR="004A2F4A" w:rsidRDefault="004A2F4A">
            <w:pPr>
              <w:pStyle w:val="TAL"/>
              <w:keepNext w:val="0"/>
              <w:keepLines w:val="0"/>
            </w:pPr>
          </w:p>
        </w:tc>
      </w:tr>
      <w:tr w:rsidR="004A2F4A" w14:paraId="74089877" w14:textId="77777777" w:rsidTr="004A2F4A">
        <w:trPr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6DFEA" w14:textId="77777777" w:rsidR="004A2F4A" w:rsidRDefault="004A2F4A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rFonts w:eastAsia="新細明體"/>
                <w:b/>
                <w:lang w:eastAsia="zh-TW"/>
              </w:rPr>
              <w:t>7.1.18</w:t>
            </w:r>
          </w:p>
        </w:tc>
        <w:tc>
          <w:tcPr>
            <w:tcW w:w="5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08CBC1" w14:textId="77777777" w:rsidR="004A2F4A" w:rsidRDefault="004A2F4A">
            <w:pPr>
              <w:pStyle w:val="TAL"/>
              <w:keepNext w:val="0"/>
              <w:keepLines w:val="0"/>
              <w:rPr>
                <w:snapToGrid w:val="0"/>
              </w:rPr>
            </w:pPr>
            <w:r>
              <w:t>E-UTRAN HD-FDD – UE Transmit Timing Accuracy Tests for Category NB1 UE In-band mode under enhanced coverage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7D8A58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ell18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314D00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63DC95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1202F7" w14:textId="77777777" w:rsidR="004A2F4A" w:rsidRDefault="004A2F4A">
            <w:pPr>
              <w:pStyle w:val="TAL"/>
              <w:keepNext w:val="0"/>
              <w:keepLines w:val="0"/>
            </w:pPr>
          </w:p>
        </w:tc>
      </w:tr>
      <w:tr w:rsidR="004A2F4A" w14:paraId="3526C576" w14:textId="77777777" w:rsidTr="004A2F4A">
        <w:trPr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E0C2A" w14:textId="77777777" w:rsidR="004A2F4A" w:rsidRDefault="004A2F4A">
            <w:pPr>
              <w:pStyle w:val="TAL"/>
              <w:keepNext w:val="0"/>
              <w:keepLines w:val="0"/>
              <w:rPr>
                <w:rFonts w:eastAsia="新細明體"/>
                <w:b/>
                <w:lang w:eastAsia="zh-TW"/>
              </w:rPr>
            </w:pPr>
            <w:r>
              <w:rPr>
                <w:b/>
                <w:lang w:eastAsia="zh-TW"/>
              </w:rPr>
              <w:t>7.1.27</w:t>
            </w:r>
          </w:p>
        </w:tc>
        <w:tc>
          <w:tcPr>
            <w:tcW w:w="5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B54F31" w14:textId="77777777" w:rsidR="004A2F4A" w:rsidRDefault="004A2F4A">
            <w:pPr>
              <w:pStyle w:val="TAL"/>
              <w:keepNext w:val="0"/>
              <w:keepLines w:val="0"/>
            </w:pPr>
            <w:r>
              <w:t>E-UTRAN TDD – UE Transmit Timing Accuracy Tests for Category NB1 UE In-Band mode under normal coverage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AC03E3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ell18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1DE353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A6A20D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A3775B" w14:textId="77777777" w:rsidR="004A2F4A" w:rsidRDefault="004A2F4A">
            <w:pPr>
              <w:pStyle w:val="TAL"/>
              <w:keepNext w:val="0"/>
              <w:keepLines w:val="0"/>
            </w:pPr>
          </w:p>
        </w:tc>
      </w:tr>
      <w:tr w:rsidR="004A2F4A" w14:paraId="03F2805C" w14:textId="77777777" w:rsidTr="004A2F4A">
        <w:trPr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20CD2" w14:textId="77777777" w:rsidR="004A2F4A" w:rsidRDefault="004A2F4A">
            <w:pPr>
              <w:pStyle w:val="TAL"/>
              <w:keepNext w:val="0"/>
              <w:keepLines w:val="0"/>
              <w:rPr>
                <w:rFonts w:eastAsia="新細明體"/>
                <w:b/>
                <w:lang w:eastAsia="zh-TW"/>
              </w:rPr>
            </w:pPr>
            <w:r>
              <w:rPr>
                <w:b/>
                <w:lang w:eastAsia="zh-TW"/>
              </w:rPr>
              <w:t>7.1.28</w:t>
            </w:r>
          </w:p>
        </w:tc>
        <w:tc>
          <w:tcPr>
            <w:tcW w:w="5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629CAB" w14:textId="77777777" w:rsidR="004A2F4A" w:rsidRDefault="004A2F4A">
            <w:pPr>
              <w:pStyle w:val="TAL"/>
              <w:keepNext w:val="0"/>
              <w:keepLines w:val="0"/>
            </w:pPr>
            <w:r>
              <w:t>E-UTRAN TDD – UE Transmit Timing Accuracy Tests for Category NB1 UE In-band mode under enhanced coverage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2137CB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ell18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664142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E26B01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2FB9AA" w14:textId="77777777" w:rsidR="004A2F4A" w:rsidRDefault="004A2F4A">
            <w:pPr>
              <w:pStyle w:val="TAL"/>
              <w:keepNext w:val="0"/>
              <w:keepLines w:val="0"/>
            </w:pPr>
          </w:p>
        </w:tc>
      </w:tr>
      <w:tr w:rsidR="004A2F4A" w14:paraId="503147D9" w14:textId="77777777" w:rsidTr="004A2F4A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F57C" w14:textId="77777777" w:rsidR="004A2F4A" w:rsidRDefault="004A2F4A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</w:rPr>
              <w:t>7.2.</w:t>
            </w:r>
            <w:r>
              <w:rPr>
                <w:b/>
                <w:lang w:eastAsia="zh-CN"/>
              </w:rPr>
              <w:t>9</w:t>
            </w:r>
          </w:p>
        </w:tc>
        <w:tc>
          <w:tcPr>
            <w:tcW w:w="5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004209" w14:textId="77777777" w:rsidR="004A2F4A" w:rsidRDefault="004A2F4A">
            <w:pPr>
              <w:pStyle w:val="TAL"/>
              <w:keepNext w:val="0"/>
              <w:keepLines w:val="0"/>
            </w:pPr>
            <w:r>
              <w:t>HD-FDD UE Timing Advance Adjustment Accuracy Test for UE Category NB1 in Standalone Mode under Enhance Coverage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F1F849" w14:textId="77777777" w:rsidR="004A2F4A" w:rsidRDefault="004A2F4A">
            <w:pPr>
              <w:pStyle w:val="TAL"/>
              <w:keepNext w:val="0"/>
              <w:keepLines w:val="0"/>
            </w:pPr>
            <w:r>
              <w:rPr>
                <w:lang w:eastAsia="zh-CN"/>
              </w:rPr>
              <w:t>Nc</w:t>
            </w:r>
            <w:r>
              <w:t>ell1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CED805" w14:textId="77777777" w:rsidR="004A2F4A" w:rsidRDefault="004A2F4A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421DF2" w14:textId="77777777" w:rsidR="004A2F4A" w:rsidRDefault="004A2F4A">
            <w:pPr>
              <w:pStyle w:val="TAL"/>
              <w:keepNext w:val="0"/>
              <w:keepLines w:val="0"/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83967F" w14:textId="77777777" w:rsidR="004A2F4A" w:rsidRDefault="004A2F4A">
            <w:pPr>
              <w:pStyle w:val="TAL"/>
              <w:keepNext w:val="0"/>
              <w:keepLines w:val="0"/>
            </w:pPr>
          </w:p>
        </w:tc>
      </w:tr>
      <w:tr w:rsidR="004A2F4A" w14:paraId="47E3B1AD" w14:textId="77777777" w:rsidTr="004A2F4A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E3523" w14:textId="77777777" w:rsidR="004A2F4A" w:rsidRDefault="004A2F4A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b/>
                <w:lang w:eastAsia="zh-TW"/>
              </w:rPr>
              <w:t>7.2.15</w:t>
            </w:r>
          </w:p>
        </w:tc>
        <w:tc>
          <w:tcPr>
            <w:tcW w:w="5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69495F" w14:textId="77777777" w:rsidR="004A2F4A" w:rsidRDefault="004A2F4A">
            <w:pPr>
              <w:pStyle w:val="TAL"/>
              <w:keepNext w:val="0"/>
              <w:keepLines w:val="0"/>
            </w:pPr>
            <w:r>
              <w:t>E-UTRAN TDD – TDD UE Timing Advance Adjustment Accuracy Test for UE Category NB1 in Standalone Mode under Enhanced Coverage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308A32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ell1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325AFC" w14:textId="77777777" w:rsidR="004A2F4A" w:rsidRDefault="004A2F4A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D93F95" w14:textId="77777777" w:rsidR="004A2F4A" w:rsidRDefault="004A2F4A">
            <w:pPr>
              <w:pStyle w:val="TAL"/>
              <w:keepNext w:val="0"/>
              <w:keepLines w:val="0"/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68D5EC" w14:textId="77777777" w:rsidR="004A2F4A" w:rsidRDefault="004A2F4A">
            <w:pPr>
              <w:pStyle w:val="TAL"/>
              <w:keepNext w:val="0"/>
              <w:keepLines w:val="0"/>
            </w:pPr>
          </w:p>
        </w:tc>
      </w:tr>
      <w:tr w:rsidR="004A2F4A" w14:paraId="2396C720" w14:textId="77777777" w:rsidTr="004A2F4A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41CC2" w14:textId="77777777" w:rsidR="004A2F4A" w:rsidRDefault="004A2F4A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rFonts w:eastAsia="新細明體"/>
                <w:b/>
                <w:lang w:eastAsia="zh-TW"/>
              </w:rPr>
              <w:t>7.3.60</w:t>
            </w:r>
          </w:p>
        </w:tc>
        <w:tc>
          <w:tcPr>
            <w:tcW w:w="5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6FE8F6" w14:textId="77777777" w:rsidR="004A2F4A" w:rsidRDefault="004A2F4A">
            <w:pPr>
              <w:pStyle w:val="TAL"/>
              <w:keepNext w:val="0"/>
              <w:keepLines w:val="0"/>
            </w:pPr>
            <w:r>
              <w:rPr>
                <w:lang w:eastAsia="zh-CN"/>
              </w:rPr>
              <w:t xml:space="preserve">HD-FDD Radio Link Monitoring Test for Out-of-sync in DRX for </w:t>
            </w:r>
            <w:r>
              <w:rPr>
                <w:lang w:eastAsia="zh-CN"/>
              </w:rPr>
              <w:lastRenderedPageBreak/>
              <w:t>UE category NB1 In-band mode in normal coverage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48FED5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Nc</w:t>
            </w:r>
            <w:r>
              <w:t>ell18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650693" w14:textId="77777777" w:rsidR="004A2F4A" w:rsidRDefault="004A2F4A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B9FD09" w14:textId="77777777" w:rsidR="004A2F4A" w:rsidRDefault="004A2F4A">
            <w:pPr>
              <w:pStyle w:val="TAL"/>
              <w:keepNext w:val="0"/>
              <w:keepLines w:val="0"/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2D0E9F" w14:textId="77777777" w:rsidR="004A2F4A" w:rsidRDefault="004A2F4A">
            <w:pPr>
              <w:pStyle w:val="TAL"/>
              <w:keepNext w:val="0"/>
              <w:keepLines w:val="0"/>
            </w:pPr>
          </w:p>
        </w:tc>
      </w:tr>
      <w:tr w:rsidR="004A2F4A" w14:paraId="0A8B7E6E" w14:textId="77777777" w:rsidTr="004A2F4A">
        <w:trPr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1D689" w14:textId="77777777" w:rsidR="004A2F4A" w:rsidRDefault="004A2F4A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rFonts w:eastAsia="新細明體"/>
                <w:b/>
                <w:lang w:eastAsia="zh-TW"/>
              </w:rPr>
              <w:lastRenderedPageBreak/>
              <w:t>7.3.61</w:t>
            </w:r>
          </w:p>
        </w:tc>
        <w:tc>
          <w:tcPr>
            <w:tcW w:w="5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7043A6" w14:textId="77777777" w:rsidR="004A2F4A" w:rsidRDefault="004A2F4A">
            <w:pPr>
              <w:pStyle w:val="TAL"/>
              <w:keepNext w:val="0"/>
              <w:keepLines w:val="0"/>
            </w:pPr>
            <w:r>
              <w:rPr>
                <w:lang w:eastAsia="zh-CN"/>
              </w:rPr>
              <w:t>HD-FDD Radio Link Monitoring Test for Out-of-sync in DRX for UE category NB1 In-band mode in Enhanced Coverage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E01723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ell18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E47FC4" w14:textId="77777777" w:rsidR="004A2F4A" w:rsidRDefault="004A2F4A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066B2D" w14:textId="77777777" w:rsidR="004A2F4A" w:rsidRDefault="004A2F4A">
            <w:pPr>
              <w:pStyle w:val="TAL"/>
              <w:keepNext w:val="0"/>
              <w:keepLines w:val="0"/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4A898C" w14:textId="77777777" w:rsidR="004A2F4A" w:rsidRDefault="004A2F4A">
            <w:pPr>
              <w:pStyle w:val="TAL"/>
              <w:keepNext w:val="0"/>
              <w:keepLines w:val="0"/>
            </w:pPr>
          </w:p>
        </w:tc>
      </w:tr>
      <w:tr w:rsidR="004A2F4A" w14:paraId="044E8FF9" w14:textId="77777777" w:rsidTr="004A2F4A">
        <w:trPr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DE8C7" w14:textId="77777777" w:rsidR="004A2F4A" w:rsidRDefault="004A2F4A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rFonts w:eastAsia="新細明體"/>
                <w:b/>
                <w:lang w:eastAsia="zh-TW"/>
              </w:rPr>
              <w:t>7.3.62</w:t>
            </w:r>
          </w:p>
        </w:tc>
        <w:tc>
          <w:tcPr>
            <w:tcW w:w="5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57D138" w14:textId="77777777" w:rsidR="004A2F4A" w:rsidRDefault="004A2F4A">
            <w:pPr>
              <w:pStyle w:val="TAL"/>
              <w:keepNext w:val="0"/>
              <w:keepLines w:val="0"/>
            </w:pPr>
            <w:r>
              <w:rPr>
                <w:lang w:eastAsia="zh-CN"/>
              </w:rPr>
              <w:t xml:space="preserve">HD-FDD Radio Link Monitoring Test for </w:t>
            </w:r>
            <w:r>
              <w:t>In</w:t>
            </w:r>
            <w:r>
              <w:rPr>
                <w:lang w:eastAsia="zh-CN"/>
              </w:rPr>
              <w:t>-sync with DRX for UE Category NB1 In-Band mode in Enhanced Coverage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020A49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ell18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519485" w14:textId="77777777" w:rsidR="004A2F4A" w:rsidRDefault="004A2F4A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BB91DA" w14:textId="77777777" w:rsidR="004A2F4A" w:rsidRDefault="004A2F4A">
            <w:pPr>
              <w:pStyle w:val="TAL"/>
              <w:keepNext w:val="0"/>
              <w:keepLines w:val="0"/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D72260" w14:textId="77777777" w:rsidR="004A2F4A" w:rsidRDefault="004A2F4A">
            <w:pPr>
              <w:pStyle w:val="TAL"/>
              <w:keepNext w:val="0"/>
              <w:keepLines w:val="0"/>
            </w:pPr>
          </w:p>
        </w:tc>
      </w:tr>
      <w:tr w:rsidR="004A2F4A" w14:paraId="2A28A23B" w14:textId="77777777" w:rsidTr="004A2F4A">
        <w:trPr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607CA" w14:textId="77777777" w:rsidR="004A2F4A" w:rsidRDefault="004A2F4A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rFonts w:eastAsia="新細明體"/>
                <w:b/>
                <w:lang w:eastAsia="zh-TW"/>
              </w:rPr>
              <w:t>7.3.63</w:t>
            </w:r>
          </w:p>
        </w:tc>
        <w:tc>
          <w:tcPr>
            <w:tcW w:w="5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95C365" w14:textId="77777777" w:rsidR="004A2F4A" w:rsidRDefault="004A2F4A">
            <w:pPr>
              <w:pStyle w:val="TAL"/>
              <w:keepNext w:val="0"/>
              <w:keepLines w:val="0"/>
            </w:pPr>
            <w:r>
              <w:t>HD-FDD Radio Link Monitoring Test for In-sync with DRX for UE Category NB1 In-Band mode in Normal Coverage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75F2EC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ell18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F543E4" w14:textId="77777777" w:rsidR="004A2F4A" w:rsidRDefault="004A2F4A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3A5AEC" w14:textId="77777777" w:rsidR="004A2F4A" w:rsidRDefault="004A2F4A">
            <w:pPr>
              <w:pStyle w:val="TAL"/>
              <w:keepNext w:val="0"/>
              <w:keepLines w:val="0"/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BEC216" w14:textId="77777777" w:rsidR="004A2F4A" w:rsidRDefault="004A2F4A">
            <w:pPr>
              <w:pStyle w:val="TAL"/>
              <w:keepNext w:val="0"/>
              <w:keepLines w:val="0"/>
            </w:pPr>
          </w:p>
        </w:tc>
      </w:tr>
      <w:tr w:rsidR="004A2F4A" w14:paraId="48AE79C9" w14:textId="77777777" w:rsidTr="004A2F4A">
        <w:trPr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47BE9" w14:textId="77777777" w:rsidR="004A2F4A" w:rsidRDefault="004A2F4A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rFonts w:eastAsia="新細明體"/>
                <w:b/>
                <w:lang w:eastAsia="zh-TW"/>
              </w:rPr>
              <w:t>7.3.64</w:t>
            </w:r>
          </w:p>
        </w:tc>
        <w:tc>
          <w:tcPr>
            <w:tcW w:w="5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F72889E" w14:textId="77777777" w:rsidR="004A2F4A" w:rsidRDefault="004A2F4A">
            <w:pPr>
              <w:pStyle w:val="TAL"/>
              <w:keepNext w:val="0"/>
              <w:keepLines w:val="0"/>
            </w:pPr>
            <w:r>
              <w:t>HD-FDD Radio Link Monitoring Test for In-sync</w:t>
            </w:r>
            <w:r>
              <w:rPr>
                <w:rFonts w:eastAsia="SimSun"/>
                <w:lang w:eastAsia="zh-CN"/>
              </w:rPr>
              <w:t xml:space="preserve"> without DRX </w:t>
            </w:r>
            <w:r>
              <w:t>for UE Category NB1 In-Band mode in Normal Coverage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EFC954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ell18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0B4A46" w14:textId="77777777" w:rsidR="004A2F4A" w:rsidRDefault="004A2F4A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2D2017" w14:textId="77777777" w:rsidR="004A2F4A" w:rsidRDefault="004A2F4A">
            <w:pPr>
              <w:pStyle w:val="TAL"/>
              <w:keepNext w:val="0"/>
              <w:keepLines w:val="0"/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350930" w14:textId="77777777" w:rsidR="004A2F4A" w:rsidRDefault="004A2F4A">
            <w:pPr>
              <w:pStyle w:val="TAL"/>
              <w:keepNext w:val="0"/>
              <w:keepLines w:val="0"/>
            </w:pPr>
          </w:p>
        </w:tc>
      </w:tr>
      <w:tr w:rsidR="004A2F4A" w14:paraId="0AAB8AF5" w14:textId="77777777" w:rsidTr="004A2F4A">
        <w:trPr>
          <w:jc w:val="center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2FDE4" w14:textId="77777777" w:rsidR="004A2F4A" w:rsidRDefault="004A2F4A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rFonts w:eastAsia="新細明體"/>
                <w:b/>
                <w:lang w:eastAsia="zh-TW"/>
              </w:rPr>
              <w:t>7.3.65</w:t>
            </w:r>
          </w:p>
        </w:tc>
        <w:tc>
          <w:tcPr>
            <w:tcW w:w="5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5306EC" w14:textId="77777777" w:rsidR="004A2F4A" w:rsidRDefault="004A2F4A">
            <w:pPr>
              <w:pStyle w:val="TAL"/>
              <w:keepNext w:val="0"/>
              <w:keepLines w:val="0"/>
            </w:pPr>
            <w:r>
              <w:rPr>
                <w:lang w:eastAsia="zh-CN"/>
              </w:rPr>
              <w:t xml:space="preserve">HD-FDD Radio Link Monitoring Test for </w:t>
            </w:r>
            <w:r>
              <w:t>In</w:t>
            </w:r>
            <w:r>
              <w:rPr>
                <w:lang w:eastAsia="zh-CN"/>
              </w:rPr>
              <w:t>-sync without DRX for UE Category NB1 In-Band mode in Enhanced Coverage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3D3F37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ell18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AECC4A" w14:textId="77777777" w:rsidR="004A2F4A" w:rsidRDefault="004A2F4A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E00C45" w14:textId="77777777" w:rsidR="004A2F4A" w:rsidRDefault="004A2F4A">
            <w:pPr>
              <w:pStyle w:val="TAL"/>
              <w:keepNext w:val="0"/>
              <w:keepLines w:val="0"/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43B60A" w14:textId="77777777" w:rsidR="004A2F4A" w:rsidRDefault="004A2F4A">
            <w:pPr>
              <w:pStyle w:val="TAL"/>
              <w:keepNext w:val="0"/>
              <w:keepLines w:val="0"/>
            </w:pPr>
          </w:p>
        </w:tc>
      </w:tr>
      <w:tr w:rsidR="004A2F4A" w14:paraId="03EBC8B6" w14:textId="77777777" w:rsidTr="004A2F4A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E8D00" w14:textId="77777777" w:rsidR="004A2F4A" w:rsidRDefault="004A2F4A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rFonts w:eastAsia="新細明體"/>
                <w:b/>
                <w:lang w:eastAsia="zh-TW"/>
              </w:rPr>
              <w:t>7.3.66</w:t>
            </w:r>
          </w:p>
        </w:tc>
        <w:tc>
          <w:tcPr>
            <w:tcW w:w="5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743B73" w14:textId="77777777" w:rsidR="004A2F4A" w:rsidRDefault="004A2F4A">
            <w:pPr>
              <w:pStyle w:val="TAL"/>
              <w:keepNext w:val="0"/>
              <w:keepLines w:val="0"/>
            </w:pPr>
            <w:r>
              <w:rPr>
                <w:lang w:eastAsia="zh-CN"/>
              </w:rPr>
              <w:t>HD-FDD</w:t>
            </w:r>
            <w:r>
              <w:rPr>
                <w:rFonts w:eastAsia="MS Mincho"/>
                <w:lang w:eastAsia="zh-CN"/>
              </w:rPr>
              <w:t xml:space="preserve"> Radio Link Monitoring Test for Out-of-sync</w:t>
            </w:r>
            <w:r>
              <w:rPr>
                <w:lang w:eastAsia="zh-CN"/>
              </w:rPr>
              <w:t xml:space="preserve"> without DRX for UE Category NB1 Standalone mode in Normal Coverage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198DC1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ell18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60234C" w14:textId="77777777" w:rsidR="004A2F4A" w:rsidRDefault="004A2F4A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36C998" w14:textId="77777777" w:rsidR="004A2F4A" w:rsidRDefault="004A2F4A">
            <w:pPr>
              <w:pStyle w:val="TAL"/>
              <w:keepNext w:val="0"/>
              <w:keepLines w:val="0"/>
            </w:pPr>
            <w:r>
              <w:t>Cell1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E07B6D" w14:textId="77777777" w:rsidR="004A2F4A" w:rsidRDefault="004A2F4A">
            <w:pPr>
              <w:pStyle w:val="TAL"/>
              <w:keepNext w:val="0"/>
              <w:keepLines w:val="0"/>
            </w:pPr>
          </w:p>
        </w:tc>
      </w:tr>
      <w:tr w:rsidR="004A2F4A" w14:paraId="162C18E5" w14:textId="77777777" w:rsidTr="004A2F4A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A5DE" w14:textId="77777777" w:rsidR="004A2F4A" w:rsidRDefault="004A2F4A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rFonts w:eastAsia="新細明體"/>
                <w:b/>
                <w:lang w:eastAsia="zh-TW"/>
              </w:rPr>
              <w:t>7.3.67</w:t>
            </w:r>
          </w:p>
        </w:tc>
        <w:tc>
          <w:tcPr>
            <w:tcW w:w="5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0AEE85" w14:textId="77777777" w:rsidR="004A2F4A" w:rsidRDefault="004A2F4A">
            <w:pPr>
              <w:pStyle w:val="TAL"/>
              <w:keepNext w:val="0"/>
              <w:keepLines w:val="0"/>
            </w:pPr>
            <w:r>
              <w:rPr>
                <w:lang w:eastAsia="zh-CN"/>
              </w:rPr>
              <w:t>HD-FDD</w:t>
            </w:r>
            <w:r>
              <w:rPr>
                <w:rFonts w:eastAsia="MS Mincho"/>
                <w:lang w:eastAsia="zh-CN"/>
              </w:rPr>
              <w:t xml:space="preserve"> Radio Link Monitoring Test for Out-of-sync</w:t>
            </w:r>
            <w:r>
              <w:rPr>
                <w:lang w:eastAsia="zh-CN"/>
              </w:rPr>
              <w:t xml:space="preserve"> without DRX for UE Category NB1 guard band mode in Enhanced Coverage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6D38FD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ell18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2FFF21" w14:textId="77777777" w:rsidR="004A2F4A" w:rsidRDefault="004A2F4A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5B57D3" w14:textId="77777777" w:rsidR="004A2F4A" w:rsidRDefault="004A2F4A">
            <w:pPr>
              <w:pStyle w:val="TAL"/>
              <w:keepNext w:val="0"/>
              <w:keepLines w:val="0"/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451465" w14:textId="77777777" w:rsidR="004A2F4A" w:rsidRDefault="004A2F4A">
            <w:pPr>
              <w:pStyle w:val="TAL"/>
              <w:keepNext w:val="0"/>
              <w:keepLines w:val="0"/>
            </w:pPr>
          </w:p>
        </w:tc>
      </w:tr>
      <w:tr w:rsidR="004A2F4A" w14:paraId="4419FC1C" w14:textId="77777777" w:rsidTr="004A2F4A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3D77E" w14:textId="77777777" w:rsidR="004A2F4A" w:rsidRDefault="004A2F4A">
            <w:pPr>
              <w:pStyle w:val="TAL"/>
              <w:keepNext w:val="0"/>
              <w:keepLines w:val="0"/>
              <w:rPr>
                <w:rFonts w:eastAsia="新細明體"/>
                <w:b/>
                <w:lang w:eastAsia="zh-TW"/>
              </w:rPr>
            </w:pPr>
            <w:r>
              <w:rPr>
                <w:rFonts w:eastAsia="新細明體"/>
                <w:b/>
                <w:lang w:eastAsia="zh-TW"/>
              </w:rPr>
              <w:t>7.3.88</w:t>
            </w:r>
          </w:p>
        </w:tc>
        <w:tc>
          <w:tcPr>
            <w:tcW w:w="5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2ECF7E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TDD Radio Link Monitoring Test for Out-of-sync in DRX for UE category NB1 In-band mode in normal coverage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DB02FF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0EAB87" w14:textId="77777777" w:rsidR="004A2F4A" w:rsidRDefault="004A2F4A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D75168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5AC3E5" w14:textId="77777777" w:rsidR="004A2F4A" w:rsidRDefault="004A2F4A">
            <w:pPr>
              <w:pStyle w:val="TAL"/>
              <w:keepNext w:val="0"/>
              <w:keepLines w:val="0"/>
            </w:pPr>
          </w:p>
        </w:tc>
      </w:tr>
      <w:tr w:rsidR="004A2F4A" w14:paraId="18DC7324" w14:textId="77777777" w:rsidTr="004A2F4A">
        <w:trPr>
          <w:jc w:val="center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9A8CC" w14:textId="77777777" w:rsidR="004A2F4A" w:rsidRDefault="004A2F4A">
            <w:pPr>
              <w:pStyle w:val="TAL"/>
              <w:keepNext w:val="0"/>
              <w:keepLines w:val="0"/>
              <w:rPr>
                <w:rFonts w:eastAsia="新細明體"/>
                <w:b/>
                <w:lang w:eastAsia="zh-TW"/>
              </w:rPr>
            </w:pPr>
            <w:r>
              <w:rPr>
                <w:rFonts w:eastAsia="新細明體"/>
                <w:b/>
                <w:lang w:eastAsia="zh-TW"/>
              </w:rPr>
              <w:t>7.3.89</w:t>
            </w:r>
          </w:p>
        </w:tc>
        <w:tc>
          <w:tcPr>
            <w:tcW w:w="5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FD5FCB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TDD Radio Link Monitoring Test for Out-of-sync in DRX for UE category NB1 In-band mode in enhanced coverage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50C5BE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Ncell18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BEB915" w14:textId="77777777" w:rsidR="004A2F4A" w:rsidRDefault="004A2F4A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CF10CE" w14:textId="77777777" w:rsidR="004A2F4A" w:rsidRDefault="004A2F4A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C46ED3" w14:textId="77777777" w:rsidR="004A2F4A" w:rsidRDefault="004A2F4A">
            <w:pPr>
              <w:pStyle w:val="TAL"/>
              <w:keepNext w:val="0"/>
              <w:keepLines w:val="0"/>
            </w:pPr>
          </w:p>
        </w:tc>
      </w:tr>
      <w:tr w:rsidR="004A2F4A" w14:paraId="6ED1883F" w14:textId="77777777" w:rsidTr="004A2F4A">
        <w:trPr>
          <w:jc w:val="center"/>
          <w:ins w:id="4" w:author="Ivan Cheng (鄭宜樺)" w:date="2021-05-04T15:00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3922" w14:textId="3ED31FF7" w:rsidR="004A2F4A" w:rsidRDefault="004A2F4A">
            <w:pPr>
              <w:pStyle w:val="TAL"/>
              <w:keepNext w:val="0"/>
              <w:keepLines w:val="0"/>
              <w:rPr>
                <w:ins w:id="5" w:author="Ivan Cheng (鄭宜樺)" w:date="2021-05-04T15:00:00Z"/>
                <w:rFonts w:eastAsia="新細明體"/>
                <w:b/>
                <w:lang w:eastAsia="zh-TW"/>
              </w:rPr>
            </w:pPr>
            <w:ins w:id="6" w:author="Ivan Cheng (鄭宜樺)" w:date="2021-05-04T15:00:00Z">
              <w:r>
                <w:rPr>
                  <w:rFonts w:eastAsia="新細明體" w:hint="eastAsia"/>
                  <w:b/>
                  <w:lang w:eastAsia="zh-TW"/>
                </w:rPr>
                <w:t>7.3.90</w:t>
              </w:r>
            </w:ins>
          </w:p>
        </w:tc>
        <w:tc>
          <w:tcPr>
            <w:tcW w:w="5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809DAE" w14:textId="1014C2BC" w:rsidR="004A2F4A" w:rsidRDefault="004A2F4A">
            <w:pPr>
              <w:pStyle w:val="TAL"/>
              <w:keepNext w:val="0"/>
              <w:keepLines w:val="0"/>
              <w:rPr>
                <w:ins w:id="7" w:author="Ivan Cheng (鄭宜樺)" w:date="2021-05-04T15:00:00Z"/>
                <w:lang w:eastAsia="zh-CN"/>
              </w:rPr>
            </w:pPr>
            <w:ins w:id="8" w:author="Ivan Cheng (鄭宜樺)" w:date="2021-05-04T15:01:00Z">
              <w:r w:rsidRPr="004A2F4A">
                <w:rPr>
                  <w:lang w:eastAsia="zh-CN"/>
                </w:rPr>
                <w:t>TDD Radio Link Monitoring Test for In-sync with DRX for UE Category NB1 In-Band mode in Normal Coverage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2DC4E5" w14:textId="25B2431B" w:rsidR="004A2F4A" w:rsidRDefault="004A2F4A">
            <w:pPr>
              <w:pStyle w:val="TAL"/>
              <w:keepNext w:val="0"/>
              <w:keepLines w:val="0"/>
              <w:rPr>
                <w:ins w:id="9" w:author="Ivan Cheng (鄭宜樺)" w:date="2021-05-04T15:00:00Z"/>
                <w:lang w:eastAsia="zh-CN"/>
              </w:rPr>
            </w:pPr>
            <w:ins w:id="10" w:author="Ivan Cheng (鄭宜樺)" w:date="2021-05-04T15:07:00Z">
              <w:r>
                <w:rPr>
                  <w:lang w:eastAsia="zh-CN"/>
                </w:rPr>
                <w:t>Nc</w:t>
              </w:r>
              <w:r>
                <w:t>ell18</w:t>
              </w:r>
            </w:ins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E7773C" w14:textId="77777777" w:rsidR="004A2F4A" w:rsidRDefault="004A2F4A">
            <w:pPr>
              <w:pStyle w:val="TAL"/>
              <w:keepNext w:val="0"/>
              <w:keepLines w:val="0"/>
              <w:rPr>
                <w:ins w:id="11" w:author="Ivan Cheng (鄭宜樺)" w:date="2021-05-04T15:00:00Z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D5FDCF" w14:textId="42C52A5E" w:rsidR="004A2F4A" w:rsidRDefault="004A2F4A">
            <w:pPr>
              <w:pStyle w:val="TAL"/>
              <w:keepNext w:val="0"/>
              <w:keepLines w:val="0"/>
              <w:rPr>
                <w:ins w:id="12" w:author="Ivan Cheng (鄭宜樺)" w:date="2021-05-04T15:00:00Z"/>
                <w:lang w:eastAsia="zh-CN"/>
              </w:rPr>
            </w:pPr>
            <w:ins w:id="13" w:author="Ivan Cheng (鄭宜樺)" w:date="2021-05-04T15:07:00Z">
              <w:r>
                <w:rPr>
                  <w:lang w:eastAsia="zh-CN"/>
                </w:rPr>
                <w:t>Cell1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76ACD8" w14:textId="77777777" w:rsidR="004A2F4A" w:rsidRDefault="004A2F4A">
            <w:pPr>
              <w:pStyle w:val="TAL"/>
              <w:keepNext w:val="0"/>
              <w:keepLines w:val="0"/>
              <w:rPr>
                <w:ins w:id="14" w:author="Ivan Cheng (鄭宜樺)" w:date="2021-05-04T15:00:00Z"/>
              </w:rPr>
            </w:pPr>
          </w:p>
        </w:tc>
      </w:tr>
      <w:tr w:rsidR="004A2F4A" w14:paraId="777DDB70" w14:textId="77777777" w:rsidTr="004A2F4A">
        <w:trPr>
          <w:jc w:val="center"/>
          <w:ins w:id="15" w:author="Ivan Cheng (鄭宜樺)" w:date="2021-05-04T15:00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51AD" w14:textId="447E16FB" w:rsidR="004A2F4A" w:rsidRDefault="004A2F4A">
            <w:pPr>
              <w:pStyle w:val="TAL"/>
              <w:keepNext w:val="0"/>
              <w:keepLines w:val="0"/>
              <w:rPr>
                <w:ins w:id="16" w:author="Ivan Cheng (鄭宜樺)" w:date="2021-05-04T15:00:00Z"/>
                <w:rFonts w:eastAsia="新細明體"/>
                <w:b/>
                <w:lang w:eastAsia="zh-TW"/>
              </w:rPr>
            </w:pPr>
            <w:ins w:id="17" w:author="Ivan Cheng (鄭宜樺)" w:date="2021-05-04T15:00:00Z">
              <w:r>
                <w:rPr>
                  <w:rFonts w:eastAsia="新細明體" w:hint="eastAsia"/>
                  <w:b/>
                  <w:lang w:eastAsia="zh-TW"/>
                </w:rPr>
                <w:t>7.3.91</w:t>
              </w:r>
            </w:ins>
          </w:p>
        </w:tc>
        <w:tc>
          <w:tcPr>
            <w:tcW w:w="5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2E1B43" w14:textId="6AEAAF1C" w:rsidR="004A2F4A" w:rsidRDefault="004A2F4A">
            <w:pPr>
              <w:pStyle w:val="TAL"/>
              <w:keepNext w:val="0"/>
              <w:keepLines w:val="0"/>
              <w:rPr>
                <w:ins w:id="18" w:author="Ivan Cheng (鄭宜樺)" w:date="2021-05-04T15:00:00Z"/>
                <w:lang w:eastAsia="zh-CN"/>
              </w:rPr>
            </w:pPr>
            <w:ins w:id="19" w:author="Ivan Cheng (鄭宜樺)" w:date="2021-05-04T15:02:00Z">
              <w:r w:rsidRPr="004A2F4A">
                <w:rPr>
                  <w:lang w:eastAsia="zh-CN"/>
                </w:rPr>
                <w:t>TDD Radio Link Monitoring Test for In-sync with DRX for UE Category NB1 In-Band mode in Enhanced Coverage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D8A2C5" w14:textId="48501D60" w:rsidR="004A2F4A" w:rsidRDefault="004A2F4A">
            <w:pPr>
              <w:pStyle w:val="TAL"/>
              <w:keepNext w:val="0"/>
              <w:keepLines w:val="0"/>
              <w:rPr>
                <w:ins w:id="20" w:author="Ivan Cheng (鄭宜樺)" w:date="2021-05-04T15:00:00Z"/>
                <w:lang w:eastAsia="zh-CN"/>
              </w:rPr>
            </w:pPr>
            <w:ins w:id="21" w:author="Ivan Cheng (鄭宜樺)" w:date="2021-05-04T15:08:00Z">
              <w:r>
                <w:rPr>
                  <w:lang w:eastAsia="zh-CN"/>
                </w:rPr>
                <w:t>Nc</w:t>
              </w:r>
              <w:r>
                <w:t>ell18</w:t>
              </w:r>
            </w:ins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E939B5" w14:textId="77777777" w:rsidR="004A2F4A" w:rsidRDefault="004A2F4A">
            <w:pPr>
              <w:pStyle w:val="TAL"/>
              <w:keepNext w:val="0"/>
              <w:keepLines w:val="0"/>
              <w:rPr>
                <w:ins w:id="22" w:author="Ivan Cheng (鄭宜樺)" w:date="2021-05-04T15:00:00Z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579BEF" w14:textId="4483C4D1" w:rsidR="004A2F4A" w:rsidRDefault="004A2F4A">
            <w:pPr>
              <w:pStyle w:val="TAL"/>
              <w:keepNext w:val="0"/>
              <w:keepLines w:val="0"/>
              <w:rPr>
                <w:ins w:id="23" w:author="Ivan Cheng (鄭宜樺)" w:date="2021-05-04T15:00:00Z"/>
                <w:lang w:eastAsia="zh-CN"/>
              </w:rPr>
            </w:pPr>
            <w:ins w:id="24" w:author="Ivan Cheng (鄭宜樺)" w:date="2021-05-04T15:08:00Z">
              <w:r>
                <w:rPr>
                  <w:lang w:eastAsia="zh-CN"/>
                </w:rPr>
                <w:t>Cell1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060F19" w14:textId="77777777" w:rsidR="004A2F4A" w:rsidRDefault="004A2F4A">
            <w:pPr>
              <w:pStyle w:val="TAL"/>
              <w:keepNext w:val="0"/>
              <w:keepLines w:val="0"/>
              <w:rPr>
                <w:ins w:id="25" w:author="Ivan Cheng (鄭宜樺)" w:date="2021-05-04T15:00:00Z"/>
              </w:rPr>
            </w:pPr>
          </w:p>
        </w:tc>
      </w:tr>
      <w:tr w:rsidR="004A2F4A" w14:paraId="6438D334" w14:textId="77777777" w:rsidTr="004A2F4A">
        <w:trPr>
          <w:jc w:val="center"/>
          <w:ins w:id="26" w:author="Ivan Cheng (鄭宜樺)" w:date="2021-05-04T15:00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356C" w14:textId="34446344" w:rsidR="004A2F4A" w:rsidRDefault="004A2F4A">
            <w:pPr>
              <w:pStyle w:val="TAL"/>
              <w:keepNext w:val="0"/>
              <w:keepLines w:val="0"/>
              <w:rPr>
                <w:ins w:id="27" w:author="Ivan Cheng (鄭宜樺)" w:date="2021-05-04T15:00:00Z"/>
                <w:rFonts w:eastAsia="新細明體"/>
                <w:b/>
                <w:lang w:eastAsia="zh-TW"/>
              </w:rPr>
            </w:pPr>
            <w:ins w:id="28" w:author="Ivan Cheng (鄭宜樺)" w:date="2021-05-04T15:01:00Z">
              <w:r>
                <w:rPr>
                  <w:rFonts w:eastAsia="新細明體" w:hint="eastAsia"/>
                  <w:b/>
                  <w:lang w:eastAsia="zh-TW"/>
                </w:rPr>
                <w:t>7.3.92</w:t>
              </w:r>
            </w:ins>
          </w:p>
        </w:tc>
        <w:tc>
          <w:tcPr>
            <w:tcW w:w="5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B75CCF" w14:textId="23CE26E6" w:rsidR="004A2F4A" w:rsidRDefault="004A2F4A">
            <w:pPr>
              <w:pStyle w:val="TAL"/>
              <w:keepNext w:val="0"/>
              <w:keepLines w:val="0"/>
              <w:rPr>
                <w:ins w:id="29" w:author="Ivan Cheng (鄭宜樺)" w:date="2021-05-04T15:00:00Z"/>
                <w:lang w:eastAsia="zh-CN"/>
              </w:rPr>
            </w:pPr>
            <w:ins w:id="30" w:author="Ivan Cheng (鄭宜樺)" w:date="2021-05-04T15:02:00Z">
              <w:r w:rsidRPr="004A2F4A">
                <w:rPr>
                  <w:lang w:eastAsia="zh-CN"/>
                </w:rPr>
                <w:t>TDD Radio Link Monitoring Test for In-sync without DRX for UE Category NB1 In-Band mode in Normal Coverage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702C3F" w14:textId="675D7AA5" w:rsidR="004A2F4A" w:rsidRDefault="004A2F4A">
            <w:pPr>
              <w:pStyle w:val="TAL"/>
              <w:keepNext w:val="0"/>
              <w:keepLines w:val="0"/>
              <w:rPr>
                <w:ins w:id="31" w:author="Ivan Cheng (鄭宜樺)" w:date="2021-05-04T15:00:00Z"/>
                <w:lang w:eastAsia="zh-CN"/>
              </w:rPr>
            </w:pPr>
            <w:ins w:id="32" w:author="Ivan Cheng (鄭宜樺)" w:date="2021-05-04T15:08:00Z">
              <w:r>
                <w:rPr>
                  <w:lang w:eastAsia="zh-CN"/>
                </w:rPr>
                <w:t>Nc</w:t>
              </w:r>
              <w:r>
                <w:t>ell18</w:t>
              </w:r>
            </w:ins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5E2575" w14:textId="77777777" w:rsidR="004A2F4A" w:rsidRDefault="004A2F4A">
            <w:pPr>
              <w:pStyle w:val="TAL"/>
              <w:keepNext w:val="0"/>
              <w:keepLines w:val="0"/>
              <w:rPr>
                <w:ins w:id="33" w:author="Ivan Cheng (鄭宜樺)" w:date="2021-05-04T15:00:00Z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CFD8AB" w14:textId="0836FB97" w:rsidR="004A2F4A" w:rsidRDefault="004A2F4A">
            <w:pPr>
              <w:pStyle w:val="TAL"/>
              <w:keepNext w:val="0"/>
              <w:keepLines w:val="0"/>
              <w:rPr>
                <w:ins w:id="34" w:author="Ivan Cheng (鄭宜樺)" w:date="2021-05-04T15:00:00Z"/>
                <w:lang w:eastAsia="zh-CN"/>
              </w:rPr>
            </w:pPr>
            <w:ins w:id="35" w:author="Ivan Cheng (鄭宜樺)" w:date="2021-05-04T15:08:00Z">
              <w:r>
                <w:rPr>
                  <w:lang w:eastAsia="zh-CN"/>
                </w:rPr>
                <w:t>Cell1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B7BF75" w14:textId="77777777" w:rsidR="004A2F4A" w:rsidRDefault="004A2F4A">
            <w:pPr>
              <w:pStyle w:val="TAL"/>
              <w:keepNext w:val="0"/>
              <w:keepLines w:val="0"/>
              <w:rPr>
                <w:ins w:id="36" w:author="Ivan Cheng (鄭宜樺)" w:date="2021-05-04T15:00:00Z"/>
              </w:rPr>
            </w:pPr>
          </w:p>
        </w:tc>
      </w:tr>
      <w:tr w:rsidR="004A2F4A" w14:paraId="6A693A13" w14:textId="77777777" w:rsidTr="004A2F4A">
        <w:trPr>
          <w:jc w:val="center"/>
          <w:ins w:id="37" w:author="Ivan Cheng (鄭宜樺)" w:date="2021-05-04T15:00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A02E" w14:textId="3EA0F781" w:rsidR="004A2F4A" w:rsidRDefault="004A2F4A">
            <w:pPr>
              <w:pStyle w:val="TAL"/>
              <w:keepNext w:val="0"/>
              <w:keepLines w:val="0"/>
              <w:rPr>
                <w:ins w:id="38" w:author="Ivan Cheng (鄭宜樺)" w:date="2021-05-04T15:00:00Z"/>
                <w:rFonts w:eastAsia="新細明體"/>
                <w:b/>
                <w:lang w:eastAsia="zh-TW"/>
              </w:rPr>
            </w:pPr>
            <w:ins w:id="39" w:author="Ivan Cheng (鄭宜樺)" w:date="2021-05-04T15:01:00Z">
              <w:r>
                <w:rPr>
                  <w:rFonts w:eastAsia="新細明體" w:hint="eastAsia"/>
                  <w:b/>
                  <w:lang w:eastAsia="zh-TW"/>
                </w:rPr>
                <w:t>7.3.93</w:t>
              </w:r>
            </w:ins>
          </w:p>
        </w:tc>
        <w:tc>
          <w:tcPr>
            <w:tcW w:w="5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31F88D" w14:textId="18ED180A" w:rsidR="004A2F4A" w:rsidRDefault="004A2F4A">
            <w:pPr>
              <w:pStyle w:val="TAL"/>
              <w:keepNext w:val="0"/>
              <w:keepLines w:val="0"/>
              <w:rPr>
                <w:ins w:id="40" w:author="Ivan Cheng (鄭宜樺)" w:date="2021-05-04T15:00:00Z"/>
                <w:lang w:eastAsia="zh-CN"/>
              </w:rPr>
            </w:pPr>
            <w:ins w:id="41" w:author="Ivan Cheng (鄭宜樺)" w:date="2021-05-04T15:02:00Z">
              <w:r w:rsidRPr="004A2F4A">
                <w:rPr>
                  <w:lang w:eastAsia="zh-CN"/>
                </w:rPr>
                <w:t>TDD Radio Link Monitoring Test for In-sync without DRX for UE Category NB1 In-Band mode in Enhanced Coverage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190C04" w14:textId="2007AACE" w:rsidR="004A2F4A" w:rsidRDefault="004A2F4A">
            <w:pPr>
              <w:pStyle w:val="TAL"/>
              <w:keepNext w:val="0"/>
              <w:keepLines w:val="0"/>
              <w:rPr>
                <w:ins w:id="42" w:author="Ivan Cheng (鄭宜樺)" w:date="2021-05-04T15:00:00Z"/>
                <w:lang w:eastAsia="zh-CN"/>
              </w:rPr>
            </w:pPr>
            <w:ins w:id="43" w:author="Ivan Cheng (鄭宜樺)" w:date="2021-05-04T15:08:00Z">
              <w:r>
                <w:rPr>
                  <w:lang w:eastAsia="zh-CN"/>
                </w:rPr>
                <w:t>Nc</w:t>
              </w:r>
              <w:r>
                <w:t>ell18</w:t>
              </w:r>
            </w:ins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EEEAA4" w14:textId="77777777" w:rsidR="004A2F4A" w:rsidRDefault="004A2F4A">
            <w:pPr>
              <w:pStyle w:val="TAL"/>
              <w:keepNext w:val="0"/>
              <w:keepLines w:val="0"/>
              <w:rPr>
                <w:ins w:id="44" w:author="Ivan Cheng (鄭宜樺)" w:date="2021-05-04T15:00:00Z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AC72B6" w14:textId="613069E4" w:rsidR="004A2F4A" w:rsidRDefault="004A2F4A">
            <w:pPr>
              <w:pStyle w:val="TAL"/>
              <w:keepNext w:val="0"/>
              <w:keepLines w:val="0"/>
              <w:rPr>
                <w:ins w:id="45" w:author="Ivan Cheng (鄭宜樺)" w:date="2021-05-04T15:00:00Z"/>
                <w:lang w:eastAsia="zh-CN"/>
              </w:rPr>
            </w:pPr>
            <w:ins w:id="46" w:author="Ivan Cheng (鄭宜樺)" w:date="2021-05-04T15:08:00Z">
              <w:r>
                <w:rPr>
                  <w:lang w:eastAsia="zh-CN"/>
                </w:rPr>
                <w:t>Cell1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B9A7DB" w14:textId="77777777" w:rsidR="004A2F4A" w:rsidRDefault="004A2F4A">
            <w:pPr>
              <w:pStyle w:val="TAL"/>
              <w:keepNext w:val="0"/>
              <w:keepLines w:val="0"/>
              <w:rPr>
                <w:ins w:id="47" w:author="Ivan Cheng (鄭宜樺)" w:date="2021-05-04T15:00:00Z"/>
              </w:rPr>
            </w:pPr>
          </w:p>
        </w:tc>
      </w:tr>
      <w:tr w:rsidR="004A2F4A" w14:paraId="4D4DDAE3" w14:textId="77777777" w:rsidTr="004A2F4A">
        <w:trPr>
          <w:jc w:val="center"/>
          <w:ins w:id="48" w:author="Ivan Cheng (鄭宜樺)" w:date="2021-05-04T15:00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68EA" w14:textId="4043D47F" w:rsidR="004A2F4A" w:rsidRDefault="004A2F4A">
            <w:pPr>
              <w:pStyle w:val="TAL"/>
              <w:keepNext w:val="0"/>
              <w:keepLines w:val="0"/>
              <w:rPr>
                <w:ins w:id="49" w:author="Ivan Cheng (鄭宜樺)" w:date="2021-05-04T15:00:00Z"/>
                <w:rFonts w:eastAsia="新細明體"/>
                <w:b/>
                <w:lang w:eastAsia="zh-TW"/>
              </w:rPr>
            </w:pPr>
            <w:ins w:id="50" w:author="Ivan Cheng (鄭宜樺)" w:date="2021-05-04T15:01:00Z">
              <w:r>
                <w:rPr>
                  <w:rFonts w:eastAsia="新細明體" w:hint="eastAsia"/>
                  <w:b/>
                  <w:lang w:eastAsia="zh-TW"/>
                </w:rPr>
                <w:t>7.3.94</w:t>
              </w:r>
            </w:ins>
          </w:p>
        </w:tc>
        <w:tc>
          <w:tcPr>
            <w:tcW w:w="5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7DBADE" w14:textId="38927832" w:rsidR="004A2F4A" w:rsidRDefault="004A2F4A">
            <w:pPr>
              <w:pStyle w:val="TAL"/>
              <w:keepNext w:val="0"/>
              <w:keepLines w:val="0"/>
              <w:rPr>
                <w:ins w:id="51" w:author="Ivan Cheng (鄭宜樺)" w:date="2021-05-04T15:00:00Z"/>
                <w:lang w:eastAsia="zh-CN"/>
              </w:rPr>
            </w:pPr>
            <w:ins w:id="52" w:author="Ivan Cheng (鄭宜樺)" w:date="2021-05-04T15:02:00Z">
              <w:r w:rsidRPr="004A2F4A">
                <w:rPr>
                  <w:lang w:eastAsia="zh-CN"/>
                </w:rPr>
                <w:t>TDD Radio Link Monitoring Test for Out-of-sync without DRX for UE Category NB1 Standalone mode in Normal Coverage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7692AA" w14:textId="296E9E37" w:rsidR="004A2F4A" w:rsidRDefault="004A2F4A">
            <w:pPr>
              <w:pStyle w:val="TAL"/>
              <w:keepNext w:val="0"/>
              <w:keepLines w:val="0"/>
              <w:rPr>
                <w:ins w:id="53" w:author="Ivan Cheng (鄭宜樺)" w:date="2021-05-04T15:00:00Z"/>
                <w:lang w:eastAsia="zh-CN"/>
              </w:rPr>
            </w:pPr>
            <w:ins w:id="54" w:author="Ivan Cheng (鄭宜樺)" w:date="2021-05-04T15:08:00Z">
              <w:r>
                <w:rPr>
                  <w:lang w:eastAsia="zh-CN"/>
                </w:rPr>
                <w:t>Nc</w:t>
              </w:r>
              <w:r>
                <w:t>ell18</w:t>
              </w:r>
            </w:ins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E5708D" w14:textId="77777777" w:rsidR="004A2F4A" w:rsidRDefault="004A2F4A">
            <w:pPr>
              <w:pStyle w:val="TAL"/>
              <w:keepNext w:val="0"/>
              <w:keepLines w:val="0"/>
              <w:rPr>
                <w:ins w:id="55" w:author="Ivan Cheng (鄭宜樺)" w:date="2021-05-04T15:00:00Z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1BC789" w14:textId="13B87EA6" w:rsidR="004A2F4A" w:rsidRDefault="004A2F4A">
            <w:pPr>
              <w:pStyle w:val="TAL"/>
              <w:keepNext w:val="0"/>
              <w:keepLines w:val="0"/>
              <w:rPr>
                <w:ins w:id="56" w:author="Ivan Cheng (鄭宜樺)" w:date="2021-05-04T15:00:00Z"/>
                <w:lang w:eastAsia="zh-CN"/>
              </w:rPr>
            </w:pPr>
            <w:ins w:id="57" w:author="Ivan Cheng (鄭宜樺)" w:date="2021-05-04T15:08:00Z">
              <w:r>
                <w:t>Cell1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C2A557" w14:textId="77777777" w:rsidR="004A2F4A" w:rsidRDefault="004A2F4A">
            <w:pPr>
              <w:pStyle w:val="TAL"/>
              <w:keepNext w:val="0"/>
              <w:keepLines w:val="0"/>
              <w:rPr>
                <w:ins w:id="58" w:author="Ivan Cheng (鄭宜樺)" w:date="2021-05-04T15:00:00Z"/>
              </w:rPr>
            </w:pPr>
          </w:p>
        </w:tc>
      </w:tr>
      <w:tr w:rsidR="004A2F4A" w14:paraId="613D6769" w14:textId="77777777" w:rsidTr="004A2F4A">
        <w:trPr>
          <w:jc w:val="center"/>
          <w:ins w:id="59" w:author="Ivan Cheng (鄭宜樺)" w:date="2021-05-04T15:00:00Z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2B67" w14:textId="053BF4AA" w:rsidR="004A2F4A" w:rsidRDefault="004A2F4A">
            <w:pPr>
              <w:pStyle w:val="TAL"/>
              <w:keepNext w:val="0"/>
              <w:keepLines w:val="0"/>
              <w:rPr>
                <w:ins w:id="60" w:author="Ivan Cheng (鄭宜樺)" w:date="2021-05-04T15:00:00Z"/>
                <w:rFonts w:eastAsia="新細明體"/>
                <w:b/>
                <w:lang w:eastAsia="zh-TW"/>
              </w:rPr>
            </w:pPr>
            <w:ins w:id="61" w:author="Ivan Cheng (鄭宜樺)" w:date="2021-05-04T15:01:00Z">
              <w:r>
                <w:rPr>
                  <w:rFonts w:eastAsia="新細明體" w:hint="eastAsia"/>
                  <w:b/>
                  <w:lang w:eastAsia="zh-TW"/>
                </w:rPr>
                <w:t>7.3.95</w:t>
              </w:r>
            </w:ins>
          </w:p>
        </w:tc>
        <w:tc>
          <w:tcPr>
            <w:tcW w:w="5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BFCD95" w14:textId="47C94D42" w:rsidR="004A2F4A" w:rsidRDefault="004A2F4A">
            <w:pPr>
              <w:pStyle w:val="TAL"/>
              <w:keepNext w:val="0"/>
              <w:keepLines w:val="0"/>
              <w:rPr>
                <w:ins w:id="62" w:author="Ivan Cheng (鄭宜樺)" w:date="2021-05-04T15:00:00Z"/>
                <w:lang w:eastAsia="zh-CN"/>
              </w:rPr>
            </w:pPr>
            <w:ins w:id="63" w:author="Ivan Cheng (鄭宜樺)" w:date="2021-05-04T15:02:00Z">
              <w:r w:rsidRPr="004A2F4A">
                <w:rPr>
                  <w:lang w:eastAsia="zh-CN"/>
                </w:rPr>
                <w:t>TDD Radio Link Monitoring Test for Out-of-sync without DRX for UE Category NB1 guard band mode in Enhanced Coverage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3EABB0" w14:textId="27DF518A" w:rsidR="004A2F4A" w:rsidRDefault="004A2F4A">
            <w:pPr>
              <w:pStyle w:val="TAL"/>
              <w:keepNext w:val="0"/>
              <w:keepLines w:val="0"/>
              <w:rPr>
                <w:ins w:id="64" w:author="Ivan Cheng (鄭宜樺)" w:date="2021-05-04T15:00:00Z"/>
                <w:lang w:eastAsia="zh-CN"/>
              </w:rPr>
            </w:pPr>
            <w:ins w:id="65" w:author="Ivan Cheng (鄭宜樺)" w:date="2021-05-04T15:08:00Z">
              <w:r>
                <w:rPr>
                  <w:lang w:eastAsia="zh-CN"/>
                </w:rPr>
                <w:t>Nc</w:t>
              </w:r>
              <w:r>
                <w:t>ell18</w:t>
              </w:r>
            </w:ins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4D619E" w14:textId="77777777" w:rsidR="004A2F4A" w:rsidRDefault="004A2F4A">
            <w:pPr>
              <w:pStyle w:val="TAL"/>
              <w:keepNext w:val="0"/>
              <w:keepLines w:val="0"/>
              <w:rPr>
                <w:ins w:id="66" w:author="Ivan Cheng (鄭宜樺)" w:date="2021-05-04T15:00:00Z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A6CCB5" w14:textId="3D47ED8E" w:rsidR="004A2F4A" w:rsidRDefault="004A2F4A">
            <w:pPr>
              <w:pStyle w:val="TAL"/>
              <w:keepNext w:val="0"/>
              <w:keepLines w:val="0"/>
              <w:rPr>
                <w:ins w:id="67" w:author="Ivan Cheng (鄭宜樺)" w:date="2021-05-04T15:00:00Z"/>
                <w:lang w:eastAsia="zh-CN"/>
              </w:rPr>
            </w:pPr>
            <w:ins w:id="68" w:author="Ivan Cheng (鄭宜樺)" w:date="2021-05-04T15:08:00Z">
              <w:r>
                <w:t>Cell1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07FB38" w14:textId="77777777" w:rsidR="004A2F4A" w:rsidRDefault="004A2F4A">
            <w:pPr>
              <w:pStyle w:val="TAL"/>
              <w:keepNext w:val="0"/>
              <w:keepLines w:val="0"/>
              <w:rPr>
                <w:ins w:id="69" w:author="Ivan Cheng (鄭宜樺)" w:date="2021-05-04T15:00:00Z"/>
              </w:rPr>
            </w:pPr>
          </w:p>
        </w:tc>
      </w:tr>
    </w:tbl>
    <w:bookmarkEnd w:id="2"/>
    <w:p w14:paraId="68C9CD36" w14:textId="63C693E0" w:rsidR="001E41F3" w:rsidRPr="00DC28A9" w:rsidRDefault="002648AF" w:rsidP="002648AF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B07E25">
        <w:rPr>
          <w:rFonts w:ascii="Arial" w:eastAsia="??" w:hAnsi="Arial"/>
          <w:color w:val="FF0000"/>
          <w:sz w:val="32"/>
        </w:rPr>
        <w:t>&lt;&lt; End of changes &gt;&gt;</w:t>
      </w:r>
    </w:p>
    <w:sectPr w:rsidR="001E41F3" w:rsidRPr="00DC28A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9AB0D8" w14:textId="77777777" w:rsidR="00A62322" w:rsidRDefault="00A62322">
      <w:r>
        <w:separator/>
      </w:r>
    </w:p>
  </w:endnote>
  <w:endnote w:type="continuationSeparator" w:id="0">
    <w:p w14:paraId="33D7F23D" w14:textId="77777777" w:rsidR="00A62322" w:rsidRDefault="00A62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9F426E" w14:textId="77777777" w:rsidR="00A62322" w:rsidRDefault="00A62322">
      <w:r>
        <w:separator/>
      </w:r>
    </w:p>
  </w:footnote>
  <w:footnote w:type="continuationSeparator" w:id="0">
    <w:p w14:paraId="59E2076B" w14:textId="77777777" w:rsidR="00A62322" w:rsidRDefault="00A623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8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7"/>
  </w:num>
  <w:num w:numId="7">
    <w:abstractNumId w:val="10"/>
  </w:num>
  <w:num w:numId="8">
    <w:abstractNumId w:val="8"/>
  </w:num>
  <w:num w:numId="9">
    <w:abstractNumId w:val="2"/>
  </w:num>
  <w:num w:numId="10">
    <w:abstractNumId w:val="11"/>
  </w:num>
  <w:num w:numId="11">
    <w:abstractNumId w:val="0"/>
  </w:num>
  <w:num w:numId="1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3348"/>
    <w:rsid w:val="000A6394"/>
    <w:rsid w:val="000B7FED"/>
    <w:rsid w:val="000C038A"/>
    <w:rsid w:val="000C6598"/>
    <w:rsid w:val="000D44B3"/>
    <w:rsid w:val="000F264D"/>
    <w:rsid w:val="00102B83"/>
    <w:rsid w:val="00125CE9"/>
    <w:rsid w:val="00145D43"/>
    <w:rsid w:val="00177A92"/>
    <w:rsid w:val="00192C46"/>
    <w:rsid w:val="001A08B3"/>
    <w:rsid w:val="001A6B94"/>
    <w:rsid w:val="001A7B60"/>
    <w:rsid w:val="001B52F0"/>
    <w:rsid w:val="001B7A65"/>
    <w:rsid w:val="001E41F3"/>
    <w:rsid w:val="0026004D"/>
    <w:rsid w:val="002640DD"/>
    <w:rsid w:val="002648AF"/>
    <w:rsid w:val="00275D12"/>
    <w:rsid w:val="00284FEB"/>
    <w:rsid w:val="00285DB7"/>
    <w:rsid w:val="002860C4"/>
    <w:rsid w:val="002B5741"/>
    <w:rsid w:val="002C75F9"/>
    <w:rsid w:val="002E472E"/>
    <w:rsid w:val="002E5817"/>
    <w:rsid w:val="002F2A75"/>
    <w:rsid w:val="00303BD9"/>
    <w:rsid w:val="00305409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A12BF"/>
    <w:rsid w:val="004A2F4A"/>
    <w:rsid w:val="004B0C67"/>
    <w:rsid w:val="004B6649"/>
    <w:rsid w:val="004B7192"/>
    <w:rsid w:val="004B75B7"/>
    <w:rsid w:val="004E08BD"/>
    <w:rsid w:val="004F33E3"/>
    <w:rsid w:val="00501CEC"/>
    <w:rsid w:val="0051580D"/>
    <w:rsid w:val="00547111"/>
    <w:rsid w:val="00563C78"/>
    <w:rsid w:val="00566CC4"/>
    <w:rsid w:val="00592D74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45477"/>
    <w:rsid w:val="00655EB8"/>
    <w:rsid w:val="00664D1D"/>
    <w:rsid w:val="00665C47"/>
    <w:rsid w:val="00695808"/>
    <w:rsid w:val="006A1458"/>
    <w:rsid w:val="006B46FB"/>
    <w:rsid w:val="006C583A"/>
    <w:rsid w:val="006D04D9"/>
    <w:rsid w:val="006E21FB"/>
    <w:rsid w:val="00747278"/>
    <w:rsid w:val="00756B10"/>
    <w:rsid w:val="0076266B"/>
    <w:rsid w:val="00773335"/>
    <w:rsid w:val="00792342"/>
    <w:rsid w:val="007977A8"/>
    <w:rsid w:val="007A3B38"/>
    <w:rsid w:val="007A4906"/>
    <w:rsid w:val="007B512A"/>
    <w:rsid w:val="007C2097"/>
    <w:rsid w:val="007D6A07"/>
    <w:rsid w:val="007F7259"/>
    <w:rsid w:val="008040A8"/>
    <w:rsid w:val="008279FA"/>
    <w:rsid w:val="0086041C"/>
    <w:rsid w:val="008626E7"/>
    <w:rsid w:val="00870EE7"/>
    <w:rsid w:val="008863B9"/>
    <w:rsid w:val="008A45A6"/>
    <w:rsid w:val="008B0588"/>
    <w:rsid w:val="008C7D22"/>
    <w:rsid w:val="008F3789"/>
    <w:rsid w:val="008F686C"/>
    <w:rsid w:val="008F7CFD"/>
    <w:rsid w:val="009148DE"/>
    <w:rsid w:val="00940AB0"/>
    <w:rsid w:val="00941E30"/>
    <w:rsid w:val="00956939"/>
    <w:rsid w:val="00961138"/>
    <w:rsid w:val="009753D7"/>
    <w:rsid w:val="009777D9"/>
    <w:rsid w:val="00991B88"/>
    <w:rsid w:val="009A4549"/>
    <w:rsid w:val="009A5753"/>
    <w:rsid w:val="009A579D"/>
    <w:rsid w:val="009A6B00"/>
    <w:rsid w:val="009C1CA7"/>
    <w:rsid w:val="009D131A"/>
    <w:rsid w:val="009E3297"/>
    <w:rsid w:val="009F734F"/>
    <w:rsid w:val="00A246B6"/>
    <w:rsid w:val="00A47E70"/>
    <w:rsid w:val="00A50CF0"/>
    <w:rsid w:val="00A62322"/>
    <w:rsid w:val="00A7671C"/>
    <w:rsid w:val="00AA2CBC"/>
    <w:rsid w:val="00AA6E75"/>
    <w:rsid w:val="00AC2870"/>
    <w:rsid w:val="00AC5820"/>
    <w:rsid w:val="00AD1CD8"/>
    <w:rsid w:val="00AE45D9"/>
    <w:rsid w:val="00AE67BE"/>
    <w:rsid w:val="00AE68A1"/>
    <w:rsid w:val="00AF0571"/>
    <w:rsid w:val="00B07E3E"/>
    <w:rsid w:val="00B258BB"/>
    <w:rsid w:val="00B42092"/>
    <w:rsid w:val="00B55B39"/>
    <w:rsid w:val="00B67B97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66BA2"/>
    <w:rsid w:val="00C95985"/>
    <w:rsid w:val="00CB3A3A"/>
    <w:rsid w:val="00CC3392"/>
    <w:rsid w:val="00CC5026"/>
    <w:rsid w:val="00CC68D0"/>
    <w:rsid w:val="00CD5D0D"/>
    <w:rsid w:val="00CD665F"/>
    <w:rsid w:val="00CF3B53"/>
    <w:rsid w:val="00D00DF5"/>
    <w:rsid w:val="00D03F9A"/>
    <w:rsid w:val="00D06D51"/>
    <w:rsid w:val="00D24991"/>
    <w:rsid w:val="00D50255"/>
    <w:rsid w:val="00D57D38"/>
    <w:rsid w:val="00D61591"/>
    <w:rsid w:val="00D66520"/>
    <w:rsid w:val="00DB1C10"/>
    <w:rsid w:val="00DB1EC8"/>
    <w:rsid w:val="00DC15FD"/>
    <w:rsid w:val="00DC169B"/>
    <w:rsid w:val="00DC28A9"/>
    <w:rsid w:val="00DE34CF"/>
    <w:rsid w:val="00DF4CF5"/>
    <w:rsid w:val="00E055C3"/>
    <w:rsid w:val="00E117AA"/>
    <w:rsid w:val="00E13F3D"/>
    <w:rsid w:val="00E34898"/>
    <w:rsid w:val="00E457FF"/>
    <w:rsid w:val="00E53DA5"/>
    <w:rsid w:val="00E607F3"/>
    <w:rsid w:val="00EB09B7"/>
    <w:rsid w:val="00EE7D7C"/>
    <w:rsid w:val="00EF7424"/>
    <w:rsid w:val="00F25D98"/>
    <w:rsid w:val="00F300FB"/>
    <w:rsid w:val="00F31DF8"/>
    <w:rsid w:val="00F361F4"/>
    <w:rsid w:val="00F365DB"/>
    <w:rsid w:val="00F45131"/>
    <w:rsid w:val="00F50D3F"/>
    <w:rsid w:val="00F92579"/>
    <w:rsid w:val="00FA7E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A6D1DC-7903-4248-8725-814FC38A2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438</TotalTime>
  <Pages>3</Pages>
  <Words>1087</Words>
  <Characters>6199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68</cp:revision>
  <cp:lastPrinted>1900-12-31T16:00:00Z</cp:lastPrinted>
  <dcterms:created xsi:type="dcterms:W3CDTF">2021-01-07T09:31:00Z</dcterms:created>
  <dcterms:modified xsi:type="dcterms:W3CDTF">2021-05-07T07:54:00Z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